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3D4A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9</w:t>
      </w:r>
      <w:r w:rsidR="005F6D86">
        <w:rPr>
          <w:b/>
          <w:noProof/>
          <w:sz w:val="24"/>
        </w:rPr>
        <w:t>3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R5-2</w:t>
      </w:r>
      <w:r w:rsidR="00895CB3">
        <w:rPr>
          <w:b/>
          <w:i/>
          <w:noProof/>
          <w:sz w:val="28"/>
        </w:rPr>
        <w:t>1</w:t>
      </w:r>
      <w:r w:rsidR="00DB31C1">
        <w:rPr>
          <w:b/>
          <w:i/>
          <w:noProof/>
          <w:sz w:val="28"/>
        </w:rPr>
        <w:t>7047</w:t>
      </w:r>
      <w:r w:rsidR="00970FAC" w:rsidRPr="00970FAC">
        <w:rPr>
          <w:b/>
          <w:i/>
          <w:noProof/>
          <w:sz w:val="28"/>
          <w:highlight w:val="yellow"/>
        </w:rPr>
        <w:t>r1</w:t>
      </w:r>
    </w:p>
    <w:p w:rsidR="001E41F3" w:rsidRDefault="003D4A19" w:rsidP="005E2C44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 w:rsidR="005F6D86">
        <w:rPr>
          <w:b/>
          <w:noProof/>
          <w:sz w:val="24"/>
        </w:rPr>
        <w:t>08</w:t>
      </w:r>
      <w:r w:rsidRPr="00090520">
        <w:rPr>
          <w:b/>
          <w:noProof/>
          <w:sz w:val="24"/>
        </w:rPr>
        <w:t xml:space="preserve">th </w:t>
      </w:r>
      <w:r w:rsidRPr="00090520">
        <w:rPr>
          <w:b/>
          <w:noProof/>
          <w:sz w:val="24"/>
        </w:rPr>
        <w:fldChar w:fldCharType="end"/>
      </w:r>
      <w:r w:rsidR="005F6D86">
        <w:rPr>
          <w:b/>
          <w:noProof/>
          <w:sz w:val="24"/>
        </w:rPr>
        <w:t>Nov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 w:rsidR="005F6D86">
        <w:rPr>
          <w:b/>
          <w:noProof/>
          <w:sz w:val="24"/>
        </w:rPr>
        <w:t>19</w:t>
      </w:r>
      <w:r w:rsidRPr="00090520">
        <w:rPr>
          <w:b/>
          <w:noProof/>
          <w:sz w:val="24"/>
        </w:rPr>
        <w:t xml:space="preserve">th </w:t>
      </w:r>
      <w:r w:rsidR="005F6D86">
        <w:rPr>
          <w:b/>
          <w:noProof/>
          <w:sz w:val="24"/>
        </w:rPr>
        <w:t>Nov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4A220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220A">
              <w:rPr>
                <w:i/>
                <w:noProof/>
                <w:sz w:val="14"/>
              </w:rPr>
              <w:t>CR-Form-v</w:t>
            </w:r>
            <w:r w:rsidR="008863B9" w:rsidRPr="004A220A">
              <w:rPr>
                <w:i/>
                <w:noProof/>
                <w:sz w:val="14"/>
              </w:rPr>
              <w:t>12.</w:t>
            </w:r>
            <w:r w:rsidR="002E472E" w:rsidRPr="004A220A">
              <w:rPr>
                <w:i/>
                <w:noProof/>
                <w:sz w:val="14"/>
              </w:rPr>
              <w:t>1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A220A" w:rsidRDefault="003D4A19" w:rsidP="007B443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38.5</w:t>
            </w:r>
            <w:r w:rsidR="00C352AB">
              <w:rPr>
                <w:b/>
                <w:noProof/>
                <w:sz w:val="28"/>
              </w:rPr>
              <w:t>08</w:t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  <w:r w:rsidR="007B4437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A220A" w:rsidRDefault="00DB31C1" w:rsidP="00DB31C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0264</w:t>
            </w:r>
          </w:p>
        </w:tc>
        <w:tc>
          <w:tcPr>
            <w:tcW w:w="709" w:type="dxa"/>
          </w:tcPr>
          <w:p w:rsidR="001E41F3" w:rsidRPr="004A220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A220A" w:rsidRDefault="005E6649" w:rsidP="003D4A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="003D4A19"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Pr="004A220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A220A" w:rsidRDefault="00C352AB" w:rsidP="00C352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5F6D86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2</w:t>
            </w:r>
            <w:r w:rsidR="003D4A19" w:rsidRPr="004A220A">
              <w:rPr>
                <w:b/>
                <w:noProof/>
                <w:sz w:val="28"/>
              </w:rPr>
              <w:t>.</w:t>
            </w:r>
            <w:r w:rsidR="007B4437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220A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220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220A">
              <w:rPr>
                <w:rFonts w:cs="Arial"/>
                <w:i/>
                <w:noProof/>
              </w:rPr>
              <w:t>on using this form</w:t>
            </w:r>
            <w:r w:rsidR="0051580D" w:rsidRPr="004A220A">
              <w:rPr>
                <w:rFonts w:cs="Arial"/>
                <w:i/>
                <w:noProof/>
              </w:rPr>
              <w:t>: c</w:t>
            </w:r>
            <w:r w:rsidR="00F25D98" w:rsidRPr="004A220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A220A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4A220A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A220A">
              <w:rPr>
                <w:rFonts w:cs="Arial"/>
                <w:i/>
                <w:noProof/>
              </w:rPr>
              <w:t>.</w:t>
            </w:r>
          </w:p>
        </w:tc>
      </w:tr>
      <w:tr w:rsidR="001E41F3" w:rsidRPr="004A220A" w:rsidTr="00547111">
        <w:tc>
          <w:tcPr>
            <w:tcW w:w="9641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A220A" w:rsidTr="00A7671C">
        <w:tc>
          <w:tcPr>
            <w:tcW w:w="2835" w:type="dxa"/>
          </w:tcPr>
          <w:p w:rsidR="00F25D98" w:rsidRPr="004A220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Proposed change</w:t>
            </w:r>
            <w:r w:rsidR="00A7671C" w:rsidRPr="004A220A">
              <w:rPr>
                <w:b/>
                <w:i/>
                <w:noProof/>
              </w:rPr>
              <w:t xml:space="preserve"> </w:t>
            </w:r>
            <w:r w:rsidRPr="004A220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A220A" w:rsidTr="00547111">
        <w:tc>
          <w:tcPr>
            <w:tcW w:w="9640" w:type="dxa"/>
            <w:gridSpan w:val="11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Title:</w:t>
            </w:r>
            <w:r w:rsidRPr="004A220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C352AB" w:rsidP="00C352AB">
            <w:pPr>
              <w:pStyle w:val="CRCoverPage"/>
              <w:spacing w:after="0"/>
              <w:ind w:left="100"/>
              <w:rPr>
                <w:noProof/>
              </w:rPr>
            </w:pPr>
            <w:r w:rsidRPr="00C352AB">
              <w:rPr>
                <w:noProof/>
                <w:lang w:eastAsia="zh-CN"/>
              </w:rPr>
              <w:t>Addition of NR V2X Capability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Work item code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4A220A" w:rsidRDefault="003D4A19" w:rsidP="007B4437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RelatedWis  \* MERGEFORMAT </w:instrText>
            </w:r>
            <w:r w:rsidRPr="004A220A">
              <w:rPr>
                <w:noProof/>
              </w:rPr>
              <w:fldChar w:fldCharType="separate"/>
            </w:r>
            <w:r w:rsidR="007B4437" w:rsidRPr="007B4437">
              <w:rPr>
                <w:noProof/>
              </w:rPr>
              <w:t>5G_V2X_NRSL_eV2XARC-UEConTest</w:t>
            </w:r>
            <w:r w:rsidRPr="004A220A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F6D86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 w:rsidR="005F6D86">
              <w:rPr>
                <w:noProof/>
              </w:rPr>
              <w:t>1-10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 w:rsidR="005F6D86">
              <w:rPr>
                <w:noProof/>
              </w:rPr>
              <w:t>29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4A220A" w:rsidRDefault="003D4A19" w:rsidP="003D4A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C352AB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</w:t>
            </w:r>
            <w:r w:rsidRPr="004A220A">
              <w:rPr>
                <w:noProof/>
              </w:rPr>
              <w:fldChar w:fldCharType="end"/>
            </w:r>
            <w:r w:rsidR="007B4437">
              <w:rPr>
                <w:noProof/>
              </w:rPr>
              <w:t>1</w:t>
            </w:r>
            <w:r w:rsidR="00C352AB">
              <w:rPr>
                <w:noProof/>
              </w:rPr>
              <w:t>7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categories:</w:t>
            </w:r>
            <w:r w:rsidRPr="004A220A">
              <w:rPr>
                <w:b/>
                <w:i/>
                <w:noProof/>
                <w:sz w:val="18"/>
              </w:rPr>
              <w:br/>
              <w:t>F</w:t>
            </w:r>
            <w:r w:rsidRPr="004A220A">
              <w:rPr>
                <w:i/>
                <w:noProof/>
                <w:sz w:val="18"/>
              </w:rPr>
              <w:t xml:space="preserve">  (correction)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A</w:t>
            </w:r>
            <w:r w:rsidRPr="004A220A">
              <w:rPr>
                <w:i/>
                <w:noProof/>
                <w:sz w:val="18"/>
              </w:rPr>
              <w:t xml:space="preserve">  (</w:t>
            </w:r>
            <w:r w:rsidR="00DE34CF" w:rsidRPr="004A220A">
              <w:rPr>
                <w:i/>
                <w:noProof/>
                <w:sz w:val="18"/>
              </w:rPr>
              <w:t xml:space="preserve">mirror </w:t>
            </w:r>
            <w:r w:rsidRPr="004A220A">
              <w:rPr>
                <w:i/>
                <w:noProof/>
                <w:sz w:val="18"/>
              </w:rPr>
              <w:t>correspond</w:t>
            </w:r>
            <w:r w:rsidR="00DE34CF" w:rsidRPr="004A220A">
              <w:rPr>
                <w:i/>
                <w:noProof/>
                <w:sz w:val="18"/>
              </w:rPr>
              <w:t xml:space="preserve">ing </w:t>
            </w:r>
            <w:r w:rsidRPr="004A220A">
              <w:rPr>
                <w:i/>
                <w:noProof/>
                <w:sz w:val="18"/>
              </w:rPr>
              <w:t xml:space="preserve">to a </w:t>
            </w:r>
            <w:r w:rsidR="00DE34CF" w:rsidRPr="004A220A">
              <w:rPr>
                <w:i/>
                <w:noProof/>
                <w:sz w:val="18"/>
              </w:rPr>
              <w:t xml:space="preserve">change </w:t>
            </w:r>
            <w:r w:rsidRPr="004A220A">
              <w:rPr>
                <w:i/>
                <w:noProof/>
                <w:sz w:val="18"/>
              </w:rPr>
              <w:t xml:space="preserve">in an earlier </w:t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>release)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B</w:t>
            </w:r>
            <w:r w:rsidRPr="004A220A">
              <w:rPr>
                <w:i/>
                <w:noProof/>
                <w:sz w:val="18"/>
              </w:rPr>
              <w:t xml:space="preserve">  (addition of feature), 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C</w:t>
            </w:r>
            <w:r w:rsidRPr="004A220A">
              <w:rPr>
                <w:i/>
                <w:noProof/>
                <w:sz w:val="18"/>
              </w:rPr>
              <w:t xml:space="preserve">  (functional modification of feature)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D</w:t>
            </w:r>
            <w:r w:rsidRPr="004A220A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4A220A" w:rsidRDefault="001E41F3">
            <w:pPr>
              <w:pStyle w:val="CRCoverPage"/>
              <w:rPr>
                <w:noProof/>
              </w:rPr>
            </w:pPr>
            <w:r w:rsidRPr="004A220A">
              <w:rPr>
                <w:noProof/>
                <w:sz w:val="18"/>
              </w:rPr>
              <w:t>Detailed explanations of the above categories can</w:t>
            </w:r>
            <w:r w:rsidRPr="004A220A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4A220A">
                <w:rPr>
                  <w:rStyle w:val="aa"/>
                  <w:noProof/>
                  <w:sz w:val="18"/>
                </w:rPr>
                <w:t>TR 21.900</w:t>
              </w:r>
            </w:hyperlink>
            <w:r w:rsidRPr="004A220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4A220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releases:</w:t>
            </w:r>
            <w:r w:rsidRPr="004A220A">
              <w:rPr>
                <w:i/>
                <w:noProof/>
                <w:sz w:val="18"/>
              </w:rPr>
              <w:br/>
              <w:t>Rel-8</w:t>
            </w:r>
            <w:r w:rsidRPr="004A220A">
              <w:rPr>
                <w:i/>
                <w:noProof/>
                <w:sz w:val="18"/>
              </w:rPr>
              <w:tab/>
              <w:t>(Release 8)</w:t>
            </w:r>
            <w:r w:rsidR="007C2097" w:rsidRPr="004A220A">
              <w:rPr>
                <w:i/>
                <w:noProof/>
                <w:sz w:val="18"/>
              </w:rPr>
              <w:br/>
              <w:t>Rel-9</w:t>
            </w:r>
            <w:r w:rsidR="007C2097" w:rsidRPr="004A220A">
              <w:rPr>
                <w:i/>
                <w:noProof/>
                <w:sz w:val="18"/>
              </w:rPr>
              <w:tab/>
              <w:t>(Release 9)</w:t>
            </w:r>
            <w:r w:rsidR="009777D9" w:rsidRPr="004A220A">
              <w:rPr>
                <w:i/>
                <w:noProof/>
                <w:sz w:val="18"/>
              </w:rPr>
              <w:br/>
              <w:t>Rel-10</w:t>
            </w:r>
            <w:r w:rsidR="009777D9" w:rsidRPr="004A220A">
              <w:rPr>
                <w:i/>
                <w:noProof/>
                <w:sz w:val="18"/>
              </w:rPr>
              <w:tab/>
              <w:t>(Release 10)</w:t>
            </w:r>
            <w:r w:rsidR="000C038A" w:rsidRPr="004A220A">
              <w:rPr>
                <w:i/>
                <w:noProof/>
                <w:sz w:val="18"/>
              </w:rPr>
              <w:br/>
              <w:t>Rel-11</w:t>
            </w:r>
            <w:r w:rsidR="000C038A" w:rsidRPr="004A220A">
              <w:rPr>
                <w:i/>
                <w:noProof/>
                <w:sz w:val="18"/>
              </w:rPr>
              <w:tab/>
              <w:t>(Release 11)</w:t>
            </w:r>
            <w:r w:rsidR="000C038A" w:rsidRPr="004A220A">
              <w:rPr>
                <w:i/>
                <w:noProof/>
                <w:sz w:val="18"/>
              </w:rPr>
              <w:br/>
            </w:r>
            <w:r w:rsidR="002E472E" w:rsidRPr="004A220A">
              <w:rPr>
                <w:i/>
                <w:noProof/>
                <w:sz w:val="18"/>
              </w:rPr>
              <w:t>…</w:t>
            </w:r>
            <w:r w:rsidR="0051580D" w:rsidRPr="004A220A">
              <w:rPr>
                <w:i/>
                <w:noProof/>
                <w:sz w:val="18"/>
              </w:rPr>
              <w:br/>
            </w:r>
            <w:r w:rsidR="00E34898" w:rsidRPr="004A220A">
              <w:rPr>
                <w:i/>
                <w:noProof/>
                <w:sz w:val="18"/>
              </w:rPr>
              <w:t>Rel-15</w:t>
            </w:r>
            <w:r w:rsidR="00E34898" w:rsidRPr="004A220A">
              <w:rPr>
                <w:i/>
                <w:noProof/>
                <w:sz w:val="18"/>
              </w:rPr>
              <w:tab/>
              <w:t>(Release 15)</w:t>
            </w:r>
            <w:r w:rsidR="00E34898" w:rsidRPr="004A220A">
              <w:rPr>
                <w:i/>
                <w:noProof/>
                <w:sz w:val="18"/>
              </w:rPr>
              <w:br/>
              <w:t>Rel-16</w:t>
            </w:r>
            <w:r w:rsidR="00E34898" w:rsidRPr="004A220A">
              <w:rPr>
                <w:i/>
                <w:noProof/>
                <w:sz w:val="18"/>
              </w:rPr>
              <w:tab/>
              <w:t>(Release 16)</w:t>
            </w:r>
            <w:r w:rsidR="002E472E" w:rsidRPr="004A220A">
              <w:rPr>
                <w:i/>
                <w:noProof/>
                <w:sz w:val="18"/>
              </w:rPr>
              <w:br/>
              <w:t>Rel-17</w:t>
            </w:r>
            <w:r w:rsidR="002E472E" w:rsidRPr="004A220A">
              <w:rPr>
                <w:i/>
                <w:noProof/>
                <w:sz w:val="18"/>
              </w:rPr>
              <w:tab/>
              <w:t>(Release 17)</w:t>
            </w:r>
            <w:r w:rsidR="002E472E" w:rsidRPr="004A220A">
              <w:rPr>
                <w:i/>
                <w:noProof/>
                <w:sz w:val="18"/>
              </w:rPr>
              <w:br/>
              <w:t>Rel-18</w:t>
            </w:r>
            <w:r w:rsidR="002E472E" w:rsidRPr="004A220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4A220A" w:rsidTr="00547111">
        <w:tc>
          <w:tcPr>
            <w:tcW w:w="1843" w:type="dxa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rFonts w:hint="eastAsia"/>
                <w:noProof/>
                <w:lang w:eastAsia="zh-CN"/>
              </w:rPr>
              <w:t>1,</w:t>
            </w:r>
            <w:r w:rsidRPr="004A220A">
              <w:rPr>
                <w:noProof/>
                <w:lang w:eastAsia="zh-CN"/>
              </w:rPr>
              <w:t xml:space="preserve"> </w:t>
            </w:r>
            <w:r w:rsidR="007B4437">
              <w:rPr>
                <w:noProof/>
                <w:lang w:eastAsia="zh-CN"/>
              </w:rPr>
              <w:t xml:space="preserve">NR V2X TC </w:t>
            </w:r>
            <w:r w:rsidR="00C352AB">
              <w:rPr>
                <w:noProof/>
                <w:lang w:eastAsia="zh-CN"/>
              </w:rPr>
              <w:t xml:space="preserve">capability </w:t>
            </w:r>
            <w:r w:rsidR="007B4437">
              <w:rPr>
                <w:noProof/>
                <w:lang w:eastAsia="zh-CN"/>
              </w:rPr>
              <w:t>need to be added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Summary of change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7B443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A220A">
              <w:rPr>
                <w:rFonts w:hint="eastAsia"/>
                <w:noProof/>
                <w:lang w:eastAsia="zh-CN"/>
              </w:rPr>
              <w:t>1</w:t>
            </w:r>
            <w:r w:rsidRPr="004A220A">
              <w:rPr>
                <w:noProof/>
                <w:lang w:eastAsia="zh-CN"/>
              </w:rPr>
              <w:t xml:space="preserve">, </w:t>
            </w:r>
            <w:r w:rsidR="007B4437">
              <w:rPr>
                <w:noProof/>
                <w:lang w:eastAsia="zh-CN"/>
              </w:rPr>
              <w:t xml:space="preserve">NR V2X TC </w:t>
            </w:r>
            <w:r w:rsidR="00C352AB">
              <w:rPr>
                <w:noProof/>
                <w:lang w:eastAsia="zh-CN"/>
              </w:rPr>
              <w:t xml:space="preserve">capability </w:t>
            </w:r>
            <w:r w:rsidR="007B4437">
              <w:rPr>
                <w:noProof/>
                <w:lang w:eastAsia="zh-CN"/>
              </w:rPr>
              <w:t>is added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7B44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TC can’t be considered completed if </w:t>
            </w:r>
            <w:r w:rsidR="00C352AB">
              <w:rPr>
                <w:noProof/>
                <w:lang w:eastAsia="zh-CN"/>
              </w:rPr>
              <w:t xml:space="preserve">Capability and </w:t>
            </w:r>
            <w:r>
              <w:rPr>
                <w:noProof/>
                <w:lang w:eastAsia="zh-CN"/>
              </w:rPr>
              <w:t>applicability is not completed</w:t>
            </w:r>
            <w:r w:rsidR="00E70236">
              <w:rPr>
                <w:noProof/>
                <w:lang w:eastAsia="zh-CN"/>
              </w:rPr>
              <w:t>.</w:t>
            </w:r>
          </w:p>
        </w:tc>
      </w:tr>
      <w:tr w:rsidR="001E41F3" w:rsidRPr="004A220A" w:rsidTr="00547111">
        <w:tc>
          <w:tcPr>
            <w:tcW w:w="2694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9867F6" w:rsidP="009867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867F6">
              <w:rPr>
                <w:noProof/>
                <w:lang w:eastAsia="zh-CN"/>
              </w:rPr>
              <w:t>A.4.3.7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Other core specifications</w:t>
            </w:r>
            <w:r w:rsidRPr="004A220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7B443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 w:rsidP="007B4437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TS/TR</w:t>
            </w:r>
            <w:r w:rsidR="003D4A19" w:rsidRPr="004A220A">
              <w:rPr>
                <w:noProof/>
              </w:rPr>
              <w:t xml:space="preserve"> </w:t>
            </w:r>
            <w:r w:rsidR="007B4437">
              <w:rPr>
                <w:noProof/>
              </w:rPr>
              <w:t xml:space="preserve">... CR </w:t>
            </w:r>
            <w:r w:rsidR="003D4A19" w:rsidRPr="004A220A">
              <w:rPr>
                <w:noProof/>
              </w:rPr>
              <w:t>...</w:t>
            </w:r>
            <w:r w:rsidRPr="004A220A">
              <w:rPr>
                <w:noProof/>
              </w:rPr>
              <w:t xml:space="preserve">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 xml:space="preserve">(show </w:t>
            </w:r>
            <w:r w:rsidR="00592D74" w:rsidRPr="004A220A">
              <w:rPr>
                <w:b/>
                <w:i/>
                <w:noProof/>
              </w:rPr>
              <w:t xml:space="preserve">related </w:t>
            </w:r>
            <w:r w:rsidRPr="004A220A">
              <w:rPr>
                <w:b/>
                <w:i/>
                <w:noProof/>
              </w:rPr>
              <w:t>CR</w:t>
            </w:r>
            <w:r w:rsidR="00592D74" w:rsidRPr="004A220A">
              <w:rPr>
                <w:b/>
                <w:i/>
                <w:noProof/>
              </w:rPr>
              <w:t>s</w:t>
            </w:r>
            <w:r w:rsidRPr="004A220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</w:t>
            </w:r>
            <w:r w:rsidR="000A6394" w:rsidRPr="004A220A">
              <w:rPr>
                <w:noProof/>
              </w:rPr>
              <w:t xml:space="preserve">/TR ... CR ... </w:t>
            </w: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A220A" w:rsidTr="004A22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A220A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65775E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highlight w:val="yellow"/>
              </w:rPr>
            </w:pPr>
            <w:r w:rsidRPr="0065775E">
              <w:rPr>
                <w:b/>
                <w:i/>
                <w:noProof/>
                <w:highlight w:val="yellow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65775E" w:rsidRDefault="00970FAC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 w:rsidRPr="0065775E">
              <w:rPr>
                <w:noProof/>
                <w:highlight w:val="yellow"/>
                <w:lang w:eastAsia="zh-CN"/>
              </w:rPr>
              <w:t>R1:</w:t>
            </w:r>
          </w:p>
          <w:p w:rsidR="00970FAC" w:rsidRPr="0065775E" w:rsidRDefault="00970FAC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 w:rsidRPr="0065775E">
              <w:rPr>
                <w:noProof/>
                <w:highlight w:val="yellow"/>
                <w:lang w:eastAsia="zh-CN"/>
              </w:rPr>
              <w:t>1, Add comment to further clarify the mean of pc_V2X</w:t>
            </w:r>
            <w:r w:rsidR="0065775E" w:rsidRPr="0065775E">
              <w:rPr>
                <w:noProof/>
                <w:highlight w:val="yellow"/>
                <w:lang w:eastAsia="zh-CN"/>
              </w:rPr>
              <w:t>;</w:t>
            </w:r>
          </w:p>
          <w:p w:rsidR="0065775E" w:rsidRPr="004A220A" w:rsidRDefault="0065775E" w:rsidP="0065775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5775E">
              <w:rPr>
                <w:noProof/>
                <w:highlight w:val="yellow"/>
                <w:lang w:eastAsia="zh-CN"/>
              </w:rPr>
              <w:t xml:space="preserve">2, Remove pc_V2XCEPC5 since same thing of </w:t>
            </w:r>
            <w:r w:rsidRPr="0065775E">
              <w:rPr>
                <w:highlight w:val="yellow"/>
              </w:rPr>
              <w:t>pc_v2xCommSidelink</w:t>
            </w:r>
            <w:r w:rsidRPr="0065775E">
              <w:rPr>
                <w:highlight w:val="yellow"/>
              </w:rPr>
              <w:t xml:space="preserve"> </w:t>
            </w:r>
            <w:r w:rsidRPr="0065775E">
              <w:rPr>
                <w:noProof/>
                <w:highlight w:val="yellow"/>
                <w:lang w:eastAsia="zh-CN"/>
              </w:rPr>
              <w:t>have been defined in 36.523-2</w:t>
            </w:r>
            <w:bookmarkStart w:id="1" w:name="_GoBack"/>
            <w:bookmarkEnd w:id="1"/>
            <w:r>
              <w:rPr>
                <w:noProof/>
                <w:lang w:eastAsia="zh-CN"/>
              </w:rPr>
              <w:t xml:space="preserve"> 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4A19" w:rsidRPr="00F92638" w:rsidRDefault="003D4A19" w:rsidP="003D4A19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C352AB" w:rsidRPr="005D72E7" w:rsidRDefault="00C352AB" w:rsidP="00C352AB">
      <w:pPr>
        <w:pStyle w:val="3"/>
      </w:pPr>
      <w:bookmarkStart w:id="2" w:name="_Toc27410937"/>
      <w:bookmarkStart w:id="3" w:name="_Toc36039450"/>
      <w:bookmarkStart w:id="4" w:name="_Toc43838810"/>
      <w:bookmarkStart w:id="5" w:name="_Toc51772967"/>
      <w:bookmarkStart w:id="6" w:name="_Toc58245174"/>
      <w:bookmarkStart w:id="7" w:name="_Toc68089627"/>
      <w:bookmarkStart w:id="8" w:name="_Toc69067748"/>
      <w:bookmarkStart w:id="9" w:name="_Toc75383296"/>
      <w:bookmarkStart w:id="10" w:name="_Toc83706944"/>
      <w:r w:rsidRPr="005D72E7">
        <w:t>A.4.3.7</w:t>
      </w:r>
      <w:r w:rsidRPr="005D72E7">
        <w:tab/>
        <w:t>General Capabilities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:rsidR="00C352AB" w:rsidRPr="005D72E7" w:rsidRDefault="00C352AB" w:rsidP="00C352AB">
      <w:pPr>
        <w:pStyle w:val="TH"/>
      </w:pPr>
      <w:r w:rsidRPr="005D72E7">
        <w:t>Table A.4.3.7-</w:t>
      </w:r>
      <w:r w:rsidRPr="005D72E7">
        <w:rPr>
          <w:lang w:eastAsia="zh-CN"/>
        </w:rPr>
        <w:t>1</w:t>
      </w:r>
      <w:r w:rsidRPr="005D72E7">
        <w:t>: UE General Capabilities</w:t>
      </w:r>
    </w:p>
    <w:tbl>
      <w:tblPr>
        <w:tblW w:w="1099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36"/>
        <w:gridCol w:w="446"/>
        <w:gridCol w:w="36"/>
        <w:gridCol w:w="3507"/>
        <w:gridCol w:w="36"/>
        <w:gridCol w:w="797"/>
        <w:gridCol w:w="36"/>
        <w:gridCol w:w="815"/>
        <w:gridCol w:w="36"/>
        <w:gridCol w:w="1523"/>
        <w:gridCol w:w="36"/>
        <w:gridCol w:w="531"/>
        <w:gridCol w:w="36"/>
        <w:gridCol w:w="1523"/>
        <w:gridCol w:w="36"/>
        <w:gridCol w:w="1524"/>
        <w:gridCol w:w="36"/>
      </w:tblGrid>
      <w:tr w:rsidR="00C352AB" w:rsidRPr="005D72E7" w:rsidTr="006905D8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C352AB" w:rsidRPr="005D72E7" w:rsidRDefault="00C352AB" w:rsidP="006905D8">
            <w:pPr>
              <w:pStyle w:val="TAH"/>
            </w:pPr>
            <w:r w:rsidRPr="005D72E7">
              <w:lastRenderedPageBreak/>
              <w:t>Item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352AB" w:rsidRPr="005D72E7" w:rsidRDefault="00C352AB" w:rsidP="006905D8">
            <w:pPr>
              <w:pStyle w:val="TAH"/>
            </w:pPr>
            <w:r w:rsidRPr="005D72E7">
              <w:t>UE General Capabilities</w:t>
            </w:r>
          </w:p>
        </w:tc>
        <w:tc>
          <w:tcPr>
            <w:tcW w:w="8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C352AB" w:rsidRPr="005D72E7" w:rsidRDefault="00C352AB" w:rsidP="006905D8">
            <w:pPr>
              <w:pStyle w:val="TAH"/>
            </w:pPr>
            <w:r w:rsidRPr="005D72E7">
              <w:t>Ref.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2AB" w:rsidRPr="005D72E7" w:rsidRDefault="00C352AB" w:rsidP="006905D8">
            <w:pPr>
              <w:pStyle w:val="TAH"/>
            </w:pPr>
            <w:r w:rsidRPr="005D72E7">
              <w:t>Release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2AB" w:rsidRPr="005D72E7" w:rsidRDefault="00C352AB" w:rsidP="006905D8">
            <w:pPr>
              <w:pStyle w:val="TAH"/>
            </w:pPr>
            <w:r w:rsidRPr="005D72E7">
              <w:t>Mnemonic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5D72E7" w:rsidRDefault="00C352AB" w:rsidP="006905D8">
            <w:pPr>
              <w:pStyle w:val="TAH"/>
            </w:pPr>
            <w:r w:rsidRPr="005D72E7">
              <w:t>M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5D72E7" w:rsidRDefault="00C352AB" w:rsidP="006905D8">
            <w:pPr>
              <w:pStyle w:val="TAH"/>
            </w:pPr>
            <w:r w:rsidRPr="005D72E7">
              <w:rPr>
                <w:sz w:val="16"/>
                <w:szCs w:val="16"/>
              </w:rPr>
              <w:t>If indicated “Yes” the feature shall be implemented and successfully tested for the corresponding release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2AB" w:rsidRPr="005D72E7" w:rsidRDefault="00C352AB" w:rsidP="006905D8">
            <w:pPr>
              <w:pStyle w:val="TAH"/>
            </w:pPr>
            <w:r w:rsidRPr="005D72E7">
              <w:t>Comments</w:t>
            </w:r>
          </w:p>
        </w:tc>
      </w:tr>
      <w:tr w:rsidR="00C352AB" w:rsidRPr="005D72E7" w:rsidTr="006905D8">
        <w:trPr>
          <w:gridAfter w:val="1"/>
          <w:wAfter w:w="36" w:type="dxa"/>
          <w:cantSplit/>
          <w:trHeight w:val="622"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2AB" w:rsidRPr="005D72E7" w:rsidRDefault="00C352AB" w:rsidP="006905D8">
            <w:pPr>
              <w:pStyle w:val="TAC"/>
            </w:pPr>
            <w:r w:rsidRPr="005D72E7">
              <w:t>1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352AB" w:rsidRPr="005D72E7" w:rsidRDefault="00C352AB" w:rsidP="006905D8">
            <w:pPr>
              <w:pStyle w:val="TAL"/>
            </w:pPr>
            <w:r w:rsidRPr="005D72E7">
              <w:rPr>
                <w:rFonts w:cs="Arial"/>
                <w:bCs/>
                <w:iCs/>
                <w:szCs w:val="18"/>
              </w:rPr>
              <w:t>Support UL transmission via either MCG path or SCG path for the split SRB as specified in TS 37.340[20]</w:t>
            </w:r>
          </w:p>
        </w:tc>
        <w:tc>
          <w:tcPr>
            <w:tcW w:w="8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C352AB" w:rsidRPr="005D72E7" w:rsidRDefault="00C352AB" w:rsidP="006905D8">
            <w:pPr>
              <w:pStyle w:val="TAL"/>
            </w:pPr>
            <w:r w:rsidRPr="005D72E7">
              <w:rPr>
                <w:rFonts w:eastAsia="MS Mincho"/>
              </w:rPr>
              <w:t>38.306, 4.2.2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2AB" w:rsidRPr="005D72E7" w:rsidRDefault="00C352AB" w:rsidP="006905D8">
            <w:pPr>
              <w:pStyle w:val="TAL"/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5D72E7" w:rsidRDefault="00C352AB" w:rsidP="006905D8">
            <w:pPr>
              <w:pStyle w:val="TAL"/>
            </w:pPr>
            <w:proofErr w:type="spellStart"/>
            <w:r w:rsidRPr="005D72E7">
              <w:rPr>
                <w:rFonts w:eastAsia="MS Mincho"/>
              </w:rPr>
              <w:t>pc_</w:t>
            </w:r>
            <w:r w:rsidRPr="005D72E7">
              <w:rPr>
                <w:rFonts w:cs="Arial"/>
                <w:bCs/>
                <w:iCs/>
                <w:szCs w:val="18"/>
              </w:rPr>
              <w:t>splitSRB_WithOneUL_Path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5D72E7" w:rsidRDefault="00C352AB" w:rsidP="006905D8">
            <w:pPr>
              <w:pStyle w:val="TAL"/>
            </w:pPr>
            <w:r w:rsidRPr="005D72E7"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5D72E7" w:rsidRDefault="00C352AB" w:rsidP="006905D8">
            <w:pPr>
              <w:pStyle w:val="TAL"/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5D72E7" w:rsidRDefault="00C352AB" w:rsidP="006905D8">
            <w:pPr>
              <w:pStyle w:val="TAL"/>
            </w:pPr>
          </w:p>
        </w:tc>
      </w:tr>
      <w:tr w:rsidR="00C352AB" w:rsidRPr="005D72E7" w:rsidTr="006905D8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2AB" w:rsidRPr="005D72E7" w:rsidRDefault="00C352AB" w:rsidP="006905D8">
            <w:pPr>
              <w:pStyle w:val="TAC"/>
            </w:pPr>
            <w:r w:rsidRPr="005D72E7">
              <w:t>2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352AB" w:rsidRPr="005D72E7" w:rsidRDefault="00C352AB" w:rsidP="006905D8">
            <w:pPr>
              <w:pStyle w:val="TAL"/>
            </w:pPr>
            <w:r w:rsidRPr="005D72E7">
              <w:t xml:space="preserve">Support </w:t>
            </w:r>
            <w:r w:rsidRPr="005D72E7">
              <w:rPr>
                <w:rFonts w:cs="Arial"/>
                <w:bCs/>
                <w:iCs/>
                <w:szCs w:val="18"/>
              </w:rPr>
              <w:t>UL transmission via both MCG path and SCG path for the split DRB as specified in TS 37.340[20]</w:t>
            </w:r>
          </w:p>
        </w:tc>
        <w:tc>
          <w:tcPr>
            <w:tcW w:w="8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C352AB" w:rsidRPr="005D72E7" w:rsidRDefault="00C352AB" w:rsidP="006905D8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38.306, 4.2.2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2AB" w:rsidRPr="005D72E7" w:rsidRDefault="00C352AB" w:rsidP="006905D8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5D72E7" w:rsidRDefault="00C352AB" w:rsidP="006905D8">
            <w:pPr>
              <w:pStyle w:val="TAL"/>
            </w:pPr>
            <w:proofErr w:type="spellStart"/>
            <w:r w:rsidRPr="005D72E7">
              <w:rPr>
                <w:rFonts w:eastAsia="MS Mincho"/>
              </w:rPr>
              <w:t>pc_</w:t>
            </w:r>
            <w:r w:rsidRPr="005D72E7">
              <w:rPr>
                <w:lang w:eastAsia="ko-KR"/>
              </w:rPr>
              <w:t>splitDRB_withUL_Both_MCG_SCG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5D72E7" w:rsidRDefault="00C352AB" w:rsidP="006905D8">
            <w:pPr>
              <w:pStyle w:val="TAL"/>
            </w:pPr>
            <w:r w:rsidRPr="005D72E7">
              <w:t>Yes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5D72E7" w:rsidRDefault="00C352AB" w:rsidP="006905D8">
            <w:pPr>
              <w:pStyle w:val="TAL"/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5D72E7" w:rsidRDefault="00C352AB" w:rsidP="006905D8">
            <w:pPr>
              <w:pStyle w:val="TAL"/>
            </w:pPr>
          </w:p>
        </w:tc>
      </w:tr>
      <w:tr w:rsidR="00C352AB" w:rsidRPr="005D72E7" w:rsidTr="006905D8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2AB" w:rsidRPr="005D72E7" w:rsidRDefault="00C352AB" w:rsidP="006905D8">
            <w:pPr>
              <w:pStyle w:val="TAC"/>
            </w:pPr>
            <w:r w:rsidRPr="005D72E7">
              <w:t>3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352AB" w:rsidRPr="005D72E7" w:rsidRDefault="00C352AB" w:rsidP="006905D8">
            <w:pPr>
              <w:pStyle w:val="TAL"/>
            </w:pPr>
            <w:r w:rsidRPr="005D72E7">
              <w:t xml:space="preserve">Support </w:t>
            </w:r>
            <w:r w:rsidRPr="005D72E7">
              <w:rPr>
                <w:rFonts w:cs="Arial"/>
                <w:bCs/>
                <w:iCs/>
                <w:szCs w:val="18"/>
              </w:rPr>
              <w:t>direct SRB between the SN and the UE as specified in TS 37.340[20]</w:t>
            </w:r>
          </w:p>
        </w:tc>
        <w:tc>
          <w:tcPr>
            <w:tcW w:w="8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C352AB" w:rsidRPr="005D72E7" w:rsidRDefault="00C352AB" w:rsidP="006905D8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38.306, 4.2.2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2AB" w:rsidRPr="005D72E7" w:rsidRDefault="00C352AB" w:rsidP="006905D8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2AB" w:rsidRPr="005D72E7" w:rsidRDefault="00C352AB" w:rsidP="006905D8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pc_srb3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5D72E7" w:rsidRDefault="00C352AB" w:rsidP="006905D8">
            <w:pPr>
              <w:pStyle w:val="TAL"/>
            </w:pPr>
            <w:r w:rsidRPr="005D72E7">
              <w:t>Yes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5D72E7" w:rsidRDefault="00C352AB" w:rsidP="006905D8">
            <w:pPr>
              <w:pStyle w:val="TAL"/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5D72E7" w:rsidRDefault="00C352AB" w:rsidP="006905D8">
            <w:pPr>
              <w:pStyle w:val="TAL"/>
            </w:pPr>
          </w:p>
        </w:tc>
      </w:tr>
      <w:tr w:rsidR="00C352AB" w:rsidRPr="005D72E7" w:rsidTr="006905D8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2AB" w:rsidRPr="005D72E7" w:rsidRDefault="00C352AB" w:rsidP="006905D8">
            <w:pPr>
              <w:pStyle w:val="TAC"/>
            </w:pPr>
            <w:r w:rsidRPr="005D72E7">
              <w:t>4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352AB" w:rsidRPr="005D72E7" w:rsidRDefault="00C352AB" w:rsidP="006905D8">
            <w:pPr>
              <w:pStyle w:val="TAL"/>
            </w:pPr>
            <w:r w:rsidRPr="005D72E7">
              <w:t xml:space="preserve">Support of reflective </w:t>
            </w:r>
            <w:proofErr w:type="spellStart"/>
            <w:r w:rsidRPr="005D72E7">
              <w:t>QoS</w:t>
            </w:r>
            <w:proofErr w:type="spellEnd"/>
          </w:p>
        </w:tc>
        <w:tc>
          <w:tcPr>
            <w:tcW w:w="8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C352AB" w:rsidRPr="005D72E7" w:rsidRDefault="00C352AB" w:rsidP="006905D8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38.306, 4.2.2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2AB" w:rsidRPr="005D72E7" w:rsidRDefault="00C352AB" w:rsidP="006905D8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52AB" w:rsidRPr="005D72E7" w:rsidRDefault="00C352AB" w:rsidP="006905D8">
            <w:pPr>
              <w:pStyle w:val="TAL"/>
            </w:pPr>
            <w:proofErr w:type="spellStart"/>
            <w:r w:rsidRPr="005D72E7">
              <w:t>pc_as_ReflectiveQoS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5D72E7" w:rsidRDefault="00C352AB" w:rsidP="006905D8">
            <w:pPr>
              <w:pStyle w:val="TAL"/>
            </w:pPr>
            <w:r w:rsidRPr="005D72E7"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5D72E7" w:rsidRDefault="00C352AB" w:rsidP="006905D8">
            <w:pPr>
              <w:pStyle w:val="TAL"/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5D72E7" w:rsidRDefault="00C352AB" w:rsidP="006905D8">
            <w:pPr>
              <w:pStyle w:val="TAL"/>
            </w:pPr>
          </w:p>
        </w:tc>
      </w:tr>
      <w:tr w:rsidR="00C352AB" w:rsidRPr="005D72E7" w:rsidTr="006905D8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5D72E7" w:rsidRDefault="00C352AB" w:rsidP="006905D8">
            <w:pPr>
              <w:pStyle w:val="TAC"/>
            </w:pPr>
            <w:r w:rsidRPr="005D72E7">
              <w:t>5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352AB" w:rsidRPr="005D72E7" w:rsidRDefault="00C352AB" w:rsidP="006905D8">
            <w:pPr>
              <w:pStyle w:val="TAL"/>
            </w:pPr>
            <w:r w:rsidRPr="005D72E7">
              <w:t xml:space="preserve">Support of NAS reflective </w:t>
            </w:r>
            <w:proofErr w:type="spellStart"/>
            <w:r w:rsidRPr="005D72E7">
              <w:t>QoS</w:t>
            </w:r>
            <w:proofErr w:type="spellEnd"/>
          </w:p>
        </w:tc>
        <w:tc>
          <w:tcPr>
            <w:tcW w:w="8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352AB" w:rsidRPr="005D72E7" w:rsidRDefault="00C352AB" w:rsidP="006905D8">
            <w:pPr>
              <w:pStyle w:val="TAL"/>
              <w:rPr>
                <w:rFonts w:eastAsia="MS Mincho"/>
              </w:rPr>
            </w:pPr>
            <w:r w:rsidRPr="005D72E7">
              <w:t>24.501, 6.2.5.1.4.1, 9.11.4.1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5D72E7" w:rsidRDefault="00C352AB" w:rsidP="006905D8">
            <w:pPr>
              <w:pStyle w:val="TAL"/>
              <w:rPr>
                <w:rFonts w:eastAsia="MS Mincho"/>
              </w:rPr>
            </w:pPr>
            <w:r w:rsidRPr="005D72E7">
              <w:t>Rel-15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5D72E7" w:rsidRDefault="00C352AB" w:rsidP="006905D8">
            <w:pPr>
              <w:pStyle w:val="TAL"/>
            </w:pPr>
            <w:proofErr w:type="spellStart"/>
            <w:r w:rsidRPr="005D72E7">
              <w:t>pc_nas_ReflectiveQoS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5D72E7" w:rsidRDefault="00C352AB" w:rsidP="006905D8">
            <w:pPr>
              <w:pStyle w:val="TAL"/>
            </w:pPr>
            <w:r w:rsidRPr="005D72E7"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5D72E7" w:rsidRDefault="00C352AB" w:rsidP="006905D8">
            <w:pPr>
              <w:pStyle w:val="TAL"/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5D72E7" w:rsidRDefault="00C352AB" w:rsidP="006905D8">
            <w:pPr>
              <w:pStyle w:val="TAL"/>
            </w:pPr>
          </w:p>
        </w:tc>
      </w:tr>
      <w:tr w:rsidR="00C352AB" w:rsidRPr="005D72E7" w:rsidTr="006905D8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5D72E7" w:rsidRDefault="00C352AB" w:rsidP="006905D8">
            <w:pPr>
              <w:pStyle w:val="TAC"/>
            </w:pPr>
            <w:r w:rsidRPr="005D72E7">
              <w:t>6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352AB" w:rsidRPr="005D72E7" w:rsidRDefault="00C352AB" w:rsidP="006905D8">
            <w:pPr>
              <w:pStyle w:val="TAL"/>
            </w:pPr>
            <w:r w:rsidRPr="005D72E7">
              <w:t>Support of SMS over NAS</w:t>
            </w:r>
          </w:p>
        </w:tc>
        <w:tc>
          <w:tcPr>
            <w:tcW w:w="8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352AB" w:rsidRPr="005D72E7" w:rsidRDefault="00C352AB" w:rsidP="006905D8">
            <w:pPr>
              <w:pStyle w:val="TAL"/>
              <w:rPr>
                <w:rFonts w:eastAsia="MS Mincho"/>
              </w:rPr>
            </w:pPr>
            <w:r w:rsidRPr="005D72E7">
              <w:t>24.501, 5.5.1.2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5D72E7" w:rsidRDefault="00C352AB" w:rsidP="006905D8">
            <w:pPr>
              <w:pStyle w:val="TAL"/>
              <w:rPr>
                <w:rFonts w:eastAsia="MS Mincho"/>
              </w:rPr>
            </w:pPr>
            <w:r w:rsidRPr="005D72E7">
              <w:t>Rel-15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5D72E7" w:rsidRDefault="00C352AB" w:rsidP="006905D8">
            <w:pPr>
              <w:pStyle w:val="TAL"/>
            </w:pPr>
            <w:proofErr w:type="spellStart"/>
            <w:r w:rsidRPr="005D72E7">
              <w:t>pc_sms_over_NAS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5D72E7" w:rsidRDefault="00C352AB" w:rsidP="006905D8">
            <w:pPr>
              <w:pStyle w:val="TAL"/>
            </w:pPr>
            <w:r w:rsidRPr="005D72E7"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5D72E7" w:rsidRDefault="00C352AB" w:rsidP="006905D8">
            <w:pPr>
              <w:pStyle w:val="TAL"/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5D72E7" w:rsidRDefault="00C352AB" w:rsidP="006905D8">
            <w:pPr>
              <w:pStyle w:val="TAL"/>
            </w:pPr>
          </w:p>
        </w:tc>
      </w:tr>
      <w:tr w:rsidR="00C352AB" w:rsidRPr="005D72E7" w:rsidTr="006905D8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5D72E7" w:rsidRDefault="00C352AB" w:rsidP="006905D8">
            <w:pPr>
              <w:pStyle w:val="TAC"/>
            </w:pPr>
            <w:r w:rsidRPr="005D72E7">
              <w:rPr>
                <w:lang w:eastAsia="zh-CN"/>
              </w:rPr>
              <w:t>7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352AB" w:rsidRPr="005D72E7" w:rsidRDefault="00C352AB" w:rsidP="006905D8">
            <w:pPr>
              <w:pStyle w:val="TAL"/>
            </w:pPr>
            <w:r w:rsidRPr="005D72E7">
              <w:rPr>
                <w:lang w:eastAsia="zh-CN"/>
              </w:rPr>
              <w:t>Support of CMAS message on NR</w:t>
            </w:r>
          </w:p>
        </w:tc>
        <w:tc>
          <w:tcPr>
            <w:tcW w:w="8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352AB" w:rsidRPr="005D72E7" w:rsidRDefault="00C352AB" w:rsidP="006905D8">
            <w:pPr>
              <w:pStyle w:val="TAL"/>
            </w:pPr>
            <w:r w:rsidRPr="005D72E7">
              <w:rPr>
                <w:lang w:eastAsia="zh-CN"/>
              </w:rPr>
              <w:t xml:space="preserve">38.331, </w:t>
            </w:r>
            <w:r w:rsidRPr="005D72E7">
              <w:rPr>
                <w:rFonts w:eastAsia="MS Mincho"/>
              </w:rPr>
              <w:t>5.2.2.2.2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5D72E7" w:rsidRDefault="00C352AB" w:rsidP="006905D8">
            <w:pPr>
              <w:pStyle w:val="TAL"/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5D72E7" w:rsidRDefault="00C352AB" w:rsidP="006905D8">
            <w:pPr>
              <w:pStyle w:val="TAL"/>
            </w:pPr>
            <w:proofErr w:type="spellStart"/>
            <w:r w:rsidRPr="005D72E7">
              <w:rPr>
                <w:lang w:eastAsia="zh-CN"/>
              </w:rPr>
              <w:t>pc_CMAS_NR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5D72E7" w:rsidRDefault="00C352AB" w:rsidP="006905D8">
            <w:pPr>
              <w:pStyle w:val="TAL"/>
            </w:pPr>
            <w:r w:rsidRPr="005D72E7"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5D72E7" w:rsidRDefault="00C352AB" w:rsidP="006905D8">
            <w:pPr>
              <w:pStyle w:val="TAL"/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5D72E7" w:rsidRDefault="00C352AB" w:rsidP="006905D8">
            <w:pPr>
              <w:pStyle w:val="TAL"/>
            </w:pPr>
          </w:p>
        </w:tc>
      </w:tr>
      <w:tr w:rsidR="00C352AB" w:rsidRPr="005D72E7" w:rsidTr="006905D8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5D72E7" w:rsidRDefault="00C352AB" w:rsidP="006905D8">
            <w:pPr>
              <w:pStyle w:val="TAC"/>
            </w:pPr>
            <w:r w:rsidRPr="005D72E7">
              <w:rPr>
                <w:lang w:eastAsia="zh-CN"/>
              </w:rPr>
              <w:t>8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352AB" w:rsidRPr="005D72E7" w:rsidRDefault="00C352AB" w:rsidP="006905D8">
            <w:pPr>
              <w:pStyle w:val="TAL"/>
            </w:pPr>
            <w:r w:rsidRPr="005D72E7">
              <w:rPr>
                <w:lang w:eastAsia="zh-CN"/>
              </w:rPr>
              <w:t>Support of ETWS message on NR</w:t>
            </w:r>
          </w:p>
        </w:tc>
        <w:tc>
          <w:tcPr>
            <w:tcW w:w="8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352AB" w:rsidRPr="005D72E7" w:rsidRDefault="00C352AB" w:rsidP="006905D8">
            <w:pPr>
              <w:pStyle w:val="TAL"/>
            </w:pPr>
            <w:r w:rsidRPr="005D72E7">
              <w:rPr>
                <w:lang w:eastAsia="zh-CN"/>
              </w:rPr>
              <w:t xml:space="preserve">38.331, </w:t>
            </w:r>
            <w:r w:rsidRPr="005D72E7">
              <w:rPr>
                <w:rFonts w:eastAsia="MS Mincho"/>
              </w:rPr>
              <w:t>5.2.2.2.2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5D72E7" w:rsidRDefault="00C352AB" w:rsidP="006905D8">
            <w:pPr>
              <w:pStyle w:val="TAL"/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5D72E7" w:rsidRDefault="00C352AB" w:rsidP="006905D8">
            <w:pPr>
              <w:pStyle w:val="TAL"/>
            </w:pPr>
            <w:proofErr w:type="spellStart"/>
            <w:r w:rsidRPr="005D72E7">
              <w:rPr>
                <w:lang w:eastAsia="zh-CN"/>
              </w:rPr>
              <w:t>pc_ETWS_NR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5D72E7" w:rsidRDefault="00C352AB" w:rsidP="006905D8">
            <w:pPr>
              <w:pStyle w:val="TAL"/>
            </w:pPr>
            <w:r w:rsidRPr="005D72E7"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5D72E7" w:rsidRDefault="00C352AB" w:rsidP="006905D8">
            <w:pPr>
              <w:pStyle w:val="TAL"/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5D72E7" w:rsidRDefault="00C352AB" w:rsidP="006905D8">
            <w:pPr>
              <w:pStyle w:val="TAL"/>
            </w:pPr>
          </w:p>
        </w:tc>
      </w:tr>
      <w:tr w:rsidR="00C352AB" w:rsidRPr="005D72E7" w:rsidTr="006905D8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5D72E7" w:rsidRDefault="00C352AB" w:rsidP="006905D8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9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352AB" w:rsidRPr="005D72E7" w:rsidRDefault="00C352AB" w:rsidP="006905D8">
            <w:pPr>
              <w:pStyle w:val="TAL"/>
              <w:rPr>
                <w:lang w:eastAsia="zh-CN"/>
              </w:rPr>
            </w:pPr>
            <w:r w:rsidRPr="005D72E7">
              <w:t>The UE supports additional UE-requested PDU establishment</w:t>
            </w:r>
          </w:p>
        </w:tc>
        <w:tc>
          <w:tcPr>
            <w:tcW w:w="8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352AB" w:rsidRPr="005D72E7" w:rsidRDefault="00C352AB" w:rsidP="006905D8">
            <w:pPr>
              <w:pStyle w:val="TAL"/>
              <w:rPr>
                <w:lang w:eastAsia="zh-CN"/>
              </w:rPr>
            </w:pPr>
            <w:r w:rsidRPr="005D72E7">
              <w:t>24.501, 6.4.1.5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5D72E7" w:rsidRDefault="00C352AB" w:rsidP="006905D8">
            <w:pPr>
              <w:pStyle w:val="TAL"/>
              <w:rPr>
                <w:rFonts w:eastAsia="MS Mincho"/>
              </w:rPr>
            </w:pPr>
            <w:r w:rsidRPr="005D72E7">
              <w:t>Rel-15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5D72E7" w:rsidRDefault="00C352AB" w:rsidP="006905D8">
            <w:pPr>
              <w:pStyle w:val="TAL"/>
              <w:rPr>
                <w:lang w:eastAsia="zh-CN"/>
              </w:rPr>
            </w:pPr>
            <w:proofErr w:type="spellStart"/>
            <w:r w:rsidRPr="005D72E7">
              <w:t>pc_Additional_PDU_establishment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5D72E7" w:rsidRDefault="00C352AB" w:rsidP="006905D8">
            <w:pPr>
              <w:pStyle w:val="TAL"/>
            </w:pPr>
            <w:r w:rsidRPr="005D72E7"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5D72E7" w:rsidRDefault="00C352AB" w:rsidP="006905D8">
            <w:pPr>
              <w:pStyle w:val="TAL"/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5D72E7" w:rsidRDefault="00C352AB" w:rsidP="006905D8">
            <w:pPr>
              <w:pStyle w:val="TAL"/>
            </w:pPr>
            <w:proofErr w:type="spellStart"/>
            <w:r w:rsidRPr="005D72E7">
              <w:t>pc_ExpectedNoOfPDUSessionsAtRegistration</w:t>
            </w:r>
            <w:proofErr w:type="spellEnd"/>
            <w:r w:rsidRPr="005D72E7">
              <w:t xml:space="preserve"> +1</w:t>
            </w:r>
          </w:p>
        </w:tc>
      </w:tr>
      <w:tr w:rsidR="00C352AB" w:rsidRPr="005D72E7" w:rsidTr="006905D8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5D72E7" w:rsidRDefault="00C352AB" w:rsidP="006905D8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10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352AB" w:rsidRPr="005D72E7" w:rsidRDefault="00C352AB" w:rsidP="006905D8">
            <w:pPr>
              <w:pStyle w:val="TAL"/>
            </w:pPr>
            <w:r w:rsidRPr="005D72E7">
              <w:t>The UE includes the SM PDU DN request container IE in the PDU SESSION ESTABLISHMENT REQUEST message</w:t>
            </w:r>
          </w:p>
        </w:tc>
        <w:tc>
          <w:tcPr>
            <w:tcW w:w="8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352AB" w:rsidRPr="005D72E7" w:rsidRDefault="00C352AB" w:rsidP="006905D8">
            <w:pPr>
              <w:pStyle w:val="TAL"/>
            </w:pPr>
            <w:r w:rsidRPr="005D72E7">
              <w:t>24.501, 6.4.1.2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5D72E7" w:rsidRDefault="00C352AB" w:rsidP="006905D8">
            <w:pPr>
              <w:pStyle w:val="TAL"/>
            </w:pPr>
            <w:r w:rsidRPr="005D72E7">
              <w:t>Rel-15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5D72E7" w:rsidRDefault="00C352AB" w:rsidP="006905D8">
            <w:pPr>
              <w:pStyle w:val="TAL"/>
            </w:pPr>
            <w:proofErr w:type="spellStart"/>
            <w:r w:rsidRPr="005D72E7">
              <w:t>pc_SM_PDU_DN_RequestContainer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5D72E7" w:rsidRDefault="00C352AB" w:rsidP="006905D8">
            <w:pPr>
              <w:pStyle w:val="TAL"/>
            </w:pPr>
            <w:r w:rsidRPr="005D72E7"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5D72E7" w:rsidRDefault="00C352AB" w:rsidP="006905D8">
            <w:pPr>
              <w:pStyle w:val="TAL"/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5D72E7" w:rsidRDefault="00C352AB" w:rsidP="006905D8">
            <w:pPr>
              <w:pStyle w:val="TAL"/>
            </w:pPr>
          </w:p>
        </w:tc>
      </w:tr>
      <w:tr w:rsidR="00C352AB" w:rsidRPr="005D72E7" w:rsidTr="006905D8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5D72E7" w:rsidRDefault="00C352AB" w:rsidP="006905D8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11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352AB" w:rsidRPr="005D72E7" w:rsidRDefault="00C352AB" w:rsidP="006905D8">
            <w:pPr>
              <w:pStyle w:val="TAL"/>
            </w:pPr>
            <w:r w:rsidRPr="005D72E7">
              <w:t xml:space="preserve">Support of emergency services </w:t>
            </w:r>
            <w:proofErr w:type="spellStart"/>
            <w:r w:rsidRPr="005D72E7">
              <w:t>fallback</w:t>
            </w:r>
            <w:proofErr w:type="spellEnd"/>
            <w:r w:rsidRPr="005D72E7">
              <w:t xml:space="preserve"> in </w:t>
            </w:r>
            <w:r w:rsidRPr="005D72E7">
              <w:rPr>
                <w:lang w:eastAsia="ja-JP"/>
              </w:rPr>
              <w:t>NR connected to 5GCN</w:t>
            </w:r>
          </w:p>
        </w:tc>
        <w:tc>
          <w:tcPr>
            <w:tcW w:w="8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352AB" w:rsidRPr="005D72E7" w:rsidRDefault="00C352AB" w:rsidP="006905D8">
            <w:pPr>
              <w:pStyle w:val="TAL"/>
            </w:pPr>
            <w:r w:rsidRPr="005D72E7">
              <w:t>24.501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5D72E7" w:rsidRDefault="00C352AB" w:rsidP="006905D8">
            <w:pPr>
              <w:pStyle w:val="TAL"/>
            </w:pPr>
            <w:r w:rsidRPr="005D72E7">
              <w:t>Rel-15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5D72E7" w:rsidRDefault="00C352AB" w:rsidP="006905D8">
            <w:pPr>
              <w:pStyle w:val="TAL"/>
            </w:pPr>
            <w:r w:rsidRPr="005D72E7">
              <w:t>pc_NR_5GC_EmergencyService_fallback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5D72E7" w:rsidRDefault="00C352AB" w:rsidP="006905D8">
            <w:pPr>
              <w:pStyle w:val="TAL"/>
            </w:pPr>
            <w:r w:rsidRPr="005D72E7"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5D72E7" w:rsidRDefault="00C352AB" w:rsidP="006905D8">
            <w:pPr>
              <w:pStyle w:val="TAL"/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5D72E7" w:rsidRDefault="00C352AB" w:rsidP="006905D8">
            <w:pPr>
              <w:pStyle w:val="TAL"/>
            </w:pPr>
          </w:p>
        </w:tc>
      </w:tr>
      <w:tr w:rsidR="00C352AB" w:rsidRPr="005D72E7" w:rsidTr="006905D8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5D72E7" w:rsidRDefault="00C352AB" w:rsidP="006905D8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12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352AB" w:rsidRPr="005D72E7" w:rsidRDefault="00C352AB" w:rsidP="006905D8">
            <w:pPr>
              <w:pStyle w:val="TAL"/>
            </w:pPr>
            <w:r w:rsidRPr="005D72E7">
              <w:t xml:space="preserve">Support of EPS </w:t>
            </w:r>
            <w:proofErr w:type="spellStart"/>
            <w:r w:rsidRPr="005D72E7">
              <w:t>fallback</w:t>
            </w:r>
            <w:proofErr w:type="spellEnd"/>
          </w:p>
        </w:tc>
        <w:tc>
          <w:tcPr>
            <w:tcW w:w="8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352AB" w:rsidRPr="005D72E7" w:rsidRDefault="00C352AB" w:rsidP="006905D8">
            <w:pPr>
              <w:pStyle w:val="TAL"/>
            </w:pPr>
            <w:r w:rsidRPr="005D72E7">
              <w:t xml:space="preserve">24.501, 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5D72E7" w:rsidRDefault="00C352AB" w:rsidP="006905D8">
            <w:pPr>
              <w:pStyle w:val="TAL"/>
            </w:pPr>
            <w:r w:rsidRPr="005D72E7">
              <w:t>Rel-15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5D72E7" w:rsidRDefault="00C352AB" w:rsidP="006905D8">
            <w:pPr>
              <w:pStyle w:val="TAL"/>
            </w:pPr>
            <w:proofErr w:type="spellStart"/>
            <w:r w:rsidRPr="005D72E7">
              <w:t>pc_EPS_fallback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5D72E7" w:rsidRDefault="00C352AB" w:rsidP="006905D8">
            <w:pPr>
              <w:pStyle w:val="TAL"/>
            </w:pPr>
            <w:r w:rsidRPr="005D72E7"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5D72E7" w:rsidRDefault="00C352AB" w:rsidP="006905D8">
            <w:pPr>
              <w:pStyle w:val="TAL"/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5D72E7" w:rsidRDefault="00C352AB" w:rsidP="006905D8">
            <w:pPr>
              <w:pStyle w:val="TAL"/>
            </w:pPr>
          </w:p>
        </w:tc>
      </w:tr>
      <w:tr w:rsidR="00C352AB" w:rsidRPr="005D72E7" w:rsidTr="006905D8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5D72E7" w:rsidRDefault="00C352AB" w:rsidP="006905D8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13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352AB" w:rsidRPr="005D72E7" w:rsidRDefault="00C352AB" w:rsidP="006905D8">
            <w:pPr>
              <w:pStyle w:val="TAL"/>
            </w:pPr>
            <w:r w:rsidRPr="005D72E7">
              <w:t>Support of UE requested PDU session modification</w:t>
            </w:r>
          </w:p>
        </w:tc>
        <w:tc>
          <w:tcPr>
            <w:tcW w:w="8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352AB" w:rsidRPr="005D72E7" w:rsidRDefault="00C352AB" w:rsidP="006905D8">
            <w:pPr>
              <w:pStyle w:val="TAL"/>
            </w:pPr>
            <w:r w:rsidRPr="005D72E7">
              <w:t>24.501, 6.4.2.2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5D72E7" w:rsidRDefault="00C352AB" w:rsidP="006905D8">
            <w:pPr>
              <w:pStyle w:val="TAL"/>
            </w:pPr>
            <w:r w:rsidRPr="005D72E7">
              <w:t>Rel-15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5D72E7" w:rsidRDefault="00C352AB" w:rsidP="006905D8">
            <w:pPr>
              <w:pStyle w:val="TAL"/>
            </w:pPr>
            <w:proofErr w:type="spellStart"/>
            <w:r w:rsidRPr="005D72E7">
              <w:t>pc_MO_PDU_Session_Modification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5D72E7" w:rsidRDefault="00C352AB" w:rsidP="006905D8">
            <w:pPr>
              <w:pStyle w:val="TAL"/>
            </w:pPr>
            <w:r w:rsidRPr="005D72E7">
              <w:t>Yes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5D72E7" w:rsidRDefault="00C352AB" w:rsidP="006905D8">
            <w:pPr>
              <w:pStyle w:val="TAL"/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5D72E7" w:rsidRDefault="00C352AB" w:rsidP="006905D8">
            <w:pPr>
              <w:pStyle w:val="TAL"/>
            </w:pPr>
          </w:p>
        </w:tc>
      </w:tr>
      <w:tr w:rsidR="00C352AB" w:rsidRPr="005D72E7" w:rsidTr="006905D8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5D72E7" w:rsidRDefault="00C352AB" w:rsidP="006905D8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14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352AB" w:rsidRPr="005D72E7" w:rsidRDefault="00C352AB" w:rsidP="006905D8">
            <w:pPr>
              <w:pStyle w:val="TAL"/>
            </w:pPr>
            <w:r w:rsidRPr="005D72E7">
              <w:t xml:space="preserve">Support of emergency services </w:t>
            </w:r>
            <w:r w:rsidRPr="005D72E7">
              <w:rPr>
                <w:lang w:eastAsia="ja-JP"/>
              </w:rPr>
              <w:t>in NR connected to 5GCN</w:t>
            </w:r>
          </w:p>
        </w:tc>
        <w:tc>
          <w:tcPr>
            <w:tcW w:w="8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352AB" w:rsidRPr="005D72E7" w:rsidRDefault="00C352AB" w:rsidP="006905D8">
            <w:pPr>
              <w:pStyle w:val="TAL"/>
            </w:pPr>
            <w:r w:rsidRPr="005D72E7">
              <w:t>24.501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5D72E7" w:rsidRDefault="00C352AB" w:rsidP="006905D8">
            <w:pPr>
              <w:pStyle w:val="TAL"/>
            </w:pPr>
            <w:r w:rsidRPr="005D72E7">
              <w:t>Rel-15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5D72E7" w:rsidRDefault="00C352AB" w:rsidP="006905D8">
            <w:pPr>
              <w:pStyle w:val="TAL"/>
            </w:pPr>
            <w:r w:rsidRPr="005D72E7">
              <w:t>pc_NR_5GC_EmergencyServices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5D72E7" w:rsidRDefault="00C352AB" w:rsidP="006905D8">
            <w:pPr>
              <w:pStyle w:val="TAL"/>
            </w:pPr>
            <w:r w:rsidRPr="005D72E7"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5D72E7" w:rsidRDefault="00C352AB" w:rsidP="006905D8">
            <w:pPr>
              <w:pStyle w:val="TAL"/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5D72E7" w:rsidRDefault="00C352AB" w:rsidP="006905D8">
            <w:pPr>
              <w:pStyle w:val="TAL"/>
            </w:pPr>
          </w:p>
        </w:tc>
      </w:tr>
      <w:tr w:rsidR="00C352AB" w:rsidRPr="005D72E7" w:rsidTr="006905D8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5D72E7" w:rsidRDefault="00C352AB" w:rsidP="006905D8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15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352AB" w:rsidRPr="005D72E7" w:rsidRDefault="00C352AB" w:rsidP="006905D8">
            <w:pPr>
              <w:pStyle w:val="TAL"/>
            </w:pPr>
            <w:r w:rsidRPr="005D72E7">
              <w:t xml:space="preserve">Support of </w:t>
            </w:r>
            <w:proofErr w:type="spellStart"/>
            <w:r w:rsidRPr="005D72E7">
              <w:t>voiceFallbackIndication</w:t>
            </w:r>
            <w:proofErr w:type="spellEnd"/>
          </w:p>
        </w:tc>
        <w:tc>
          <w:tcPr>
            <w:tcW w:w="8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352AB" w:rsidRPr="005D72E7" w:rsidRDefault="00C352AB" w:rsidP="006905D8">
            <w:pPr>
              <w:pStyle w:val="TAL"/>
            </w:pPr>
            <w:r w:rsidRPr="005D72E7">
              <w:t>38.306, 4.2.13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5D72E7" w:rsidRDefault="00C352AB" w:rsidP="006905D8">
            <w:pPr>
              <w:pStyle w:val="TAL"/>
            </w:pPr>
            <w:r w:rsidRPr="005D72E7">
              <w:t>Rel-16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5D72E7" w:rsidRDefault="00C352AB" w:rsidP="006905D8">
            <w:pPr>
              <w:pStyle w:val="TAL"/>
            </w:pPr>
            <w:proofErr w:type="spellStart"/>
            <w:r w:rsidRPr="005D72E7">
              <w:t>pc_voiceFallbackIndication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5D72E7" w:rsidRDefault="00C352AB" w:rsidP="006905D8">
            <w:pPr>
              <w:pStyle w:val="TAL"/>
            </w:pPr>
            <w:r w:rsidRPr="005D72E7"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5D72E7" w:rsidRDefault="00C352AB" w:rsidP="006905D8">
            <w:pPr>
              <w:pStyle w:val="TAL"/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5D72E7" w:rsidRDefault="00C352AB" w:rsidP="006905D8">
            <w:pPr>
              <w:pStyle w:val="TAL"/>
            </w:pPr>
          </w:p>
        </w:tc>
      </w:tr>
      <w:tr w:rsidR="00C352AB" w:rsidRPr="005D72E7" w:rsidTr="006905D8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5D72E7" w:rsidRDefault="00C352AB" w:rsidP="006905D8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16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352AB" w:rsidRPr="005D72E7" w:rsidRDefault="00C352AB" w:rsidP="006905D8">
            <w:pPr>
              <w:pStyle w:val="TAL"/>
            </w:pPr>
            <w:r w:rsidRPr="005D72E7">
              <w:t xml:space="preserve">Support provision of </w:t>
            </w:r>
            <w:proofErr w:type="spellStart"/>
            <w:r w:rsidRPr="005D72E7">
              <w:t>referenceTimeInfo</w:t>
            </w:r>
            <w:proofErr w:type="spellEnd"/>
          </w:p>
        </w:tc>
        <w:tc>
          <w:tcPr>
            <w:tcW w:w="8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352AB" w:rsidRPr="005D72E7" w:rsidRDefault="00C352AB" w:rsidP="006905D8">
            <w:pPr>
              <w:pStyle w:val="TAL"/>
            </w:pPr>
            <w:r w:rsidRPr="005D72E7">
              <w:t>38.306, 4.2.2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5D72E7" w:rsidRDefault="00C352AB" w:rsidP="006905D8">
            <w:pPr>
              <w:pStyle w:val="TAL"/>
            </w:pPr>
            <w:r w:rsidRPr="005D72E7">
              <w:t>Rel-16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5D72E7" w:rsidRDefault="00C352AB" w:rsidP="006905D8">
            <w:pPr>
              <w:pStyle w:val="TAL"/>
            </w:pPr>
            <w:r w:rsidRPr="005D72E7">
              <w:t>pc_referenceTimeProvision_r16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5D72E7" w:rsidRDefault="00C352AB" w:rsidP="006905D8">
            <w:pPr>
              <w:pStyle w:val="TAL"/>
            </w:pPr>
            <w:r w:rsidRPr="005D72E7"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5D72E7" w:rsidRDefault="00C352AB" w:rsidP="006905D8">
            <w:pPr>
              <w:pStyle w:val="TAL"/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5D72E7" w:rsidRDefault="00C352AB" w:rsidP="006905D8">
            <w:pPr>
              <w:pStyle w:val="TAL"/>
            </w:pPr>
            <w:r w:rsidRPr="005D72E7">
              <w:t>specifically for TSC (time sensitive communication) services</w:t>
            </w:r>
          </w:p>
        </w:tc>
      </w:tr>
      <w:tr w:rsidR="00C352AB" w:rsidRPr="005D72E7" w:rsidTr="006905D8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5D72E7" w:rsidRDefault="00C352AB" w:rsidP="006905D8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17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352AB" w:rsidRPr="005D72E7" w:rsidRDefault="00C352AB" w:rsidP="006905D8">
            <w:pPr>
              <w:pStyle w:val="TAL"/>
            </w:pPr>
            <w:r w:rsidRPr="005D72E7">
              <w:t>Support of RACS</w:t>
            </w:r>
          </w:p>
        </w:tc>
        <w:tc>
          <w:tcPr>
            <w:tcW w:w="8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352AB" w:rsidRPr="005D72E7" w:rsidRDefault="00C352AB" w:rsidP="006905D8">
            <w:pPr>
              <w:pStyle w:val="TAL"/>
            </w:pPr>
            <w:r w:rsidRPr="005D72E7">
              <w:t>24.501, 9.11.3.1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5D72E7" w:rsidRDefault="00C352AB" w:rsidP="006905D8">
            <w:pPr>
              <w:pStyle w:val="TAL"/>
            </w:pPr>
            <w:r w:rsidRPr="005D72E7">
              <w:t>Rel-16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5D72E7" w:rsidRDefault="00C352AB" w:rsidP="006905D8">
            <w:pPr>
              <w:pStyle w:val="TAL"/>
            </w:pPr>
            <w:r w:rsidRPr="005D72E7">
              <w:t>pc_5GC_RACS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5D72E7" w:rsidRDefault="00C352AB" w:rsidP="006905D8">
            <w:pPr>
              <w:pStyle w:val="TAL"/>
            </w:pPr>
            <w:r w:rsidRPr="005D72E7"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5D72E7" w:rsidRDefault="00C352AB" w:rsidP="006905D8">
            <w:pPr>
              <w:pStyle w:val="TAL"/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5D72E7" w:rsidRDefault="00C352AB" w:rsidP="006905D8">
            <w:pPr>
              <w:pStyle w:val="TAL"/>
            </w:pPr>
          </w:p>
        </w:tc>
      </w:tr>
      <w:tr w:rsidR="00C352AB" w:rsidRPr="005D72E7" w:rsidTr="006905D8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5D72E7" w:rsidRDefault="00C352AB" w:rsidP="006905D8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18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352AB" w:rsidRPr="005D72E7" w:rsidRDefault="00C352AB" w:rsidP="006905D8">
            <w:pPr>
              <w:pStyle w:val="TAL"/>
            </w:pPr>
            <w:r w:rsidRPr="005D72E7">
              <w:t>Support of RRC message Segmentation in the UL</w:t>
            </w:r>
          </w:p>
        </w:tc>
        <w:tc>
          <w:tcPr>
            <w:tcW w:w="8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352AB" w:rsidRPr="005D72E7" w:rsidRDefault="00C352AB" w:rsidP="006905D8">
            <w:pPr>
              <w:pStyle w:val="TAL"/>
            </w:pPr>
            <w:r w:rsidRPr="005D72E7">
              <w:t>38.306, 5.4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5D72E7" w:rsidRDefault="00C352AB" w:rsidP="006905D8">
            <w:pPr>
              <w:pStyle w:val="TAL"/>
            </w:pPr>
            <w:r w:rsidRPr="005D72E7">
              <w:t>Rel-16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5D72E7" w:rsidRDefault="00C352AB" w:rsidP="006905D8">
            <w:pPr>
              <w:pStyle w:val="TAL"/>
            </w:pPr>
            <w:proofErr w:type="spellStart"/>
            <w:r w:rsidRPr="005D72E7">
              <w:t>pc_NR_UL_Segmentation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5D72E7" w:rsidRDefault="00C352AB" w:rsidP="006905D8">
            <w:pPr>
              <w:pStyle w:val="TAL"/>
            </w:pPr>
            <w:r w:rsidRPr="005D72E7"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5D72E7" w:rsidRDefault="00C352AB" w:rsidP="006905D8">
            <w:pPr>
              <w:pStyle w:val="TAL"/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5D72E7" w:rsidRDefault="00C352AB" w:rsidP="006905D8">
            <w:pPr>
              <w:pStyle w:val="TAL"/>
            </w:pPr>
            <w:r w:rsidRPr="005D72E7">
              <w:t xml:space="preserve">UE supports </w:t>
            </w:r>
            <w:proofErr w:type="spellStart"/>
            <w:r w:rsidRPr="005D72E7">
              <w:t>segmenation</w:t>
            </w:r>
            <w:proofErr w:type="spellEnd"/>
            <w:r w:rsidRPr="005D72E7">
              <w:t xml:space="preserve"> of </w:t>
            </w:r>
            <w:proofErr w:type="spellStart"/>
            <w:r w:rsidRPr="005D72E7">
              <w:t>UECapabilityInformation</w:t>
            </w:r>
            <w:proofErr w:type="spellEnd"/>
            <w:r w:rsidRPr="005D72E7">
              <w:t xml:space="preserve"> message, IF size &gt; maximum supported size of a PDCP SDU</w:t>
            </w:r>
          </w:p>
        </w:tc>
      </w:tr>
      <w:tr w:rsidR="00C352AB" w:rsidRPr="005D72E7" w:rsidTr="006905D8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5D72E7" w:rsidRDefault="00C352AB" w:rsidP="006905D8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19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352AB" w:rsidRPr="005D72E7" w:rsidRDefault="00C352AB" w:rsidP="006905D8">
            <w:pPr>
              <w:pStyle w:val="TAL"/>
            </w:pPr>
            <w:r w:rsidRPr="005D72E7">
              <w:t>Support of RRC_INACTIVE as specified in TS 38.331 [9].</w:t>
            </w:r>
          </w:p>
        </w:tc>
        <w:tc>
          <w:tcPr>
            <w:tcW w:w="8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352AB" w:rsidRPr="005D72E7" w:rsidRDefault="00C352AB" w:rsidP="006905D8">
            <w:pPr>
              <w:pStyle w:val="TAL"/>
            </w:pPr>
            <w:r w:rsidRPr="005D72E7">
              <w:t>38.306, 4.2.2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5D72E7" w:rsidRDefault="00C352AB" w:rsidP="006905D8">
            <w:pPr>
              <w:pStyle w:val="TAL"/>
            </w:pPr>
            <w:r w:rsidRPr="005D72E7">
              <w:t>Rel-15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5D72E7" w:rsidRDefault="00C352AB" w:rsidP="006905D8">
            <w:pPr>
              <w:pStyle w:val="TAL"/>
            </w:pPr>
            <w:proofErr w:type="spellStart"/>
            <w:r w:rsidRPr="005D72E7">
              <w:t>pc_inactiveState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5D72E7" w:rsidRDefault="00C352AB" w:rsidP="006905D8">
            <w:pPr>
              <w:pStyle w:val="TAL"/>
            </w:pPr>
            <w:r w:rsidRPr="005D72E7">
              <w:t>Yes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5D72E7" w:rsidRDefault="00C352AB" w:rsidP="006905D8">
            <w:pPr>
              <w:pStyle w:val="TAL"/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5D72E7" w:rsidRDefault="00C352AB" w:rsidP="006905D8">
            <w:pPr>
              <w:pStyle w:val="TAL"/>
            </w:pPr>
          </w:p>
        </w:tc>
      </w:tr>
      <w:tr w:rsidR="00C352AB" w:rsidRPr="005D72E7" w:rsidTr="006905D8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5D72E7" w:rsidRDefault="00C352AB" w:rsidP="006905D8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20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352AB" w:rsidRPr="005D72E7" w:rsidRDefault="00C352AB" w:rsidP="006905D8">
            <w:pPr>
              <w:pStyle w:val="TAL"/>
            </w:pPr>
            <w:r w:rsidRPr="005D72E7">
              <w:t>Support of UE local release when the security check is successful but SOR Transparent container indicates ACK has been NOT requested</w:t>
            </w:r>
          </w:p>
        </w:tc>
        <w:tc>
          <w:tcPr>
            <w:tcW w:w="8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352AB" w:rsidRPr="005D72E7" w:rsidRDefault="00C352AB" w:rsidP="006905D8">
            <w:pPr>
              <w:pStyle w:val="TAL"/>
            </w:pPr>
            <w:r w:rsidRPr="005D72E7">
              <w:t>23.122</w:t>
            </w:r>
          </w:p>
          <w:p w:rsidR="00C352AB" w:rsidRPr="005D72E7" w:rsidRDefault="00C352AB" w:rsidP="006905D8">
            <w:pPr>
              <w:pStyle w:val="TAL"/>
            </w:pPr>
            <w:r w:rsidRPr="005D72E7">
              <w:t>clause C.2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5D72E7" w:rsidRDefault="00C352AB" w:rsidP="006905D8">
            <w:pPr>
              <w:pStyle w:val="TAL"/>
            </w:pPr>
            <w:r w:rsidRPr="005D72E7">
              <w:t>Rel-15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5D72E7" w:rsidRDefault="00C352AB" w:rsidP="006905D8">
            <w:pPr>
              <w:pStyle w:val="TAL"/>
            </w:pPr>
            <w:proofErr w:type="spellStart"/>
            <w:r w:rsidRPr="005D72E7">
              <w:t>pc_SOR_ACKNotReqLocalRel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5D72E7" w:rsidRDefault="00C352AB" w:rsidP="006905D8">
            <w:pPr>
              <w:pStyle w:val="TAL"/>
            </w:pPr>
            <w:r w:rsidRPr="005D72E7"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5D72E7" w:rsidRDefault="00C352AB" w:rsidP="006905D8">
            <w:pPr>
              <w:pStyle w:val="TAL"/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5D72E7" w:rsidRDefault="00C352AB" w:rsidP="006905D8">
            <w:pPr>
              <w:pStyle w:val="TAL"/>
            </w:pPr>
          </w:p>
        </w:tc>
      </w:tr>
      <w:tr w:rsidR="00C352AB" w:rsidRPr="00AC5CF9" w:rsidTr="006905D8">
        <w:trPr>
          <w:gridBefore w:val="1"/>
          <w:wBefore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AC5CF9" w:rsidRDefault="00C352AB" w:rsidP="006905D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21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352AB" w:rsidRPr="00AC5CF9" w:rsidRDefault="00C352AB" w:rsidP="006905D8">
            <w:pPr>
              <w:pStyle w:val="TAL"/>
            </w:pPr>
            <w:r w:rsidRPr="00AC5CF9">
              <w:t xml:space="preserve">Support of  RRC connection release with </w:t>
            </w:r>
            <w:proofErr w:type="spellStart"/>
            <w:r w:rsidRPr="00AC5CF9">
              <w:t>deprioritisation</w:t>
            </w:r>
            <w:proofErr w:type="spellEnd"/>
          </w:p>
        </w:tc>
        <w:tc>
          <w:tcPr>
            <w:tcW w:w="8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352AB" w:rsidRPr="00AC5CF9" w:rsidRDefault="00C352AB" w:rsidP="006905D8">
            <w:pPr>
              <w:pStyle w:val="TAL"/>
            </w:pPr>
            <w:r w:rsidRPr="00AC5CF9">
              <w:t>38.306, 5.3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AC5CF9" w:rsidRDefault="00C352AB" w:rsidP="006905D8">
            <w:pPr>
              <w:pStyle w:val="TAL"/>
            </w:pPr>
            <w:r w:rsidRPr="00AC5CF9">
              <w:t>Rel-15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AC5CF9" w:rsidRDefault="00C352AB" w:rsidP="006905D8">
            <w:pPr>
              <w:pStyle w:val="TAL"/>
            </w:pPr>
            <w:proofErr w:type="spellStart"/>
            <w:r w:rsidRPr="00AC5CF9">
              <w:t>pc_NR_RRC_Release_With_Deprioritisation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AC5CF9" w:rsidRDefault="00C352AB" w:rsidP="006905D8">
            <w:pPr>
              <w:pStyle w:val="TAL"/>
            </w:pPr>
            <w:r w:rsidRPr="00AC5CF9"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AC5CF9" w:rsidRDefault="00C352AB" w:rsidP="006905D8">
            <w:pPr>
              <w:pStyle w:val="TAL"/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AC5CF9" w:rsidRDefault="00C352AB" w:rsidP="006905D8">
            <w:pPr>
              <w:pStyle w:val="TAL"/>
            </w:pPr>
          </w:p>
        </w:tc>
      </w:tr>
      <w:tr w:rsidR="00C352AB" w:rsidRPr="00AC5CF9" w:rsidTr="006905D8">
        <w:trPr>
          <w:gridBefore w:val="1"/>
          <w:wBefore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AC5CF9" w:rsidRDefault="00C352AB" w:rsidP="006905D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22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352AB" w:rsidRPr="00AC5CF9" w:rsidRDefault="00C352AB" w:rsidP="006905D8">
            <w:pPr>
              <w:pStyle w:val="TAL"/>
            </w:pPr>
            <w:r w:rsidRPr="00AC5CF9">
              <w:t>Support of RRC connection establishment failure with temporary offset</w:t>
            </w:r>
          </w:p>
        </w:tc>
        <w:tc>
          <w:tcPr>
            <w:tcW w:w="8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352AB" w:rsidRPr="00AC5CF9" w:rsidRDefault="00C352AB" w:rsidP="006905D8">
            <w:pPr>
              <w:pStyle w:val="TAL"/>
            </w:pPr>
            <w:r w:rsidRPr="00AC5CF9">
              <w:t>38.306, 5.3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AC5CF9" w:rsidRDefault="00C352AB" w:rsidP="006905D8">
            <w:pPr>
              <w:pStyle w:val="TAL"/>
            </w:pPr>
            <w:r w:rsidRPr="00AC5CF9">
              <w:t>Rel-15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AC5CF9" w:rsidRDefault="00C352AB" w:rsidP="006905D8">
            <w:pPr>
              <w:pStyle w:val="TAL"/>
            </w:pPr>
            <w:proofErr w:type="spellStart"/>
            <w:r w:rsidRPr="00AC5CF9">
              <w:t>pc_NR_RRC_ConEstFail_With_TempOffset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AC5CF9" w:rsidRDefault="00C352AB" w:rsidP="006905D8">
            <w:pPr>
              <w:pStyle w:val="TAL"/>
            </w:pPr>
            <w:r w:rsidRPr="00AC5CF9"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AC5CF9" w:rsidRDefault="00C352AB" w:rsidP="006905D8">
            <w:pPr>
              <w:pStyle w:val="TAL"/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AC5CF9" w:rsidRDefault="00C352AB" w:rsidP="006905D8">
            <w:pPr>
              <w:pStyle w:val="TAL"/>
            </w:pPr>
          </w:p>
        </w:tc>
      </w:tr>
      <w:tr w:rsidR="00C352AB" w:rsidRPr="00D21C3D" w:rsidTr="006905D8">
        <w:trPr>
          <w:gridBefore w:val="1"/>
          <w:wBefore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D21C3D" w:rsidRDefault="00C352AB" w:rsidP="006905D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352AB" w:rsidRPr="00D21C3D" w:rsidRDefault="00C352AB" w:rsidP="006905D8">
            <w:pPr>
              <w:pStyle w:val="TAL"/>
            </w:pPr>
            <w:r w:rsidRPr="00D21C3D">
              <w:t>Support of Closed Access Group</w:t>
            </w:r>
          </w:p>
        </w:tc>
        <w:tc>
          <w:tcPr>
            <w:tcW w:w="8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352AB" w:rsidRPr="00D21C3D" w:rsidRDefault="00C352AB" w:rsidP="006905D8">
            <w:pPr>
              <w:pStyle w:val="TAL"/>
            </w:pPr>
            <w:r w:rsidRPr="00D21C3D">
              <w:t>24.501, 9.11.3.1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D21C3D" w:rsidRDefault="00C352AB" w:rsidP="006905D8">
            <w:pPr>
              <w:pStyle w:val="TAL"/>
            </w:pPr>
            <w:r w:rsidRPr="00D21C3D">
              <w:t>Rel-16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D21C3D" w:rsidRDefault="00C352AB" w:rsidP="006905D8">
            <w:pPr>
              <w:pStyle w:val="TAL"/>
            </w:pPr>
            <w:proofErr w:type="spellStart"/>
            <w:r w:rsidRPr="00D21C3D">
              <w:t>pc_CAG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D21C3D" w:rsidRDefault="00C352AB" w:rsidP="006905D8">
            <w:pPr>
              <w:pStyle w:val="TAL"/>
            </w:pPr>
            <w:r w:rsidRPr="00D21C3D"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D21C3D" w:rsidRDefault="00C352AB" w:rsidP="006905D8">
            <w:pPr>
              <w:pStyle w:val="TAL"/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D21C3D" w:rsidRDefault="00C352AB" w:rsidP="006905D8">
            <w:pPr>
              <w:pStyle w:val="TAL"/>
            </w:pPr>
          </w:p>
        </w:tc>
      </w:tr>
      <w:tr w:rsidR="00C352AB" w:rsidRPr="005D72E7" w:rsidTr="006905D8">
        <w:trPr>
          <w:gridBefore w:val="1"/>
          <w:wBefore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D21C3D" w:rsidRDefault="00C352AB" w:rsidP="006905D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24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352AB" w:rsidRPr="00D21C3D" w:rsidRDefault="00C352AB" w:rsidP="006905D8">
            <w:pPr>
              <w:pStyle w:val="TAL"/>
            </w:pPr>
            <w:r w:rsidRPr="00D21C3D">
              <w:t>Support of Stand-alone Non-Public Network</w:t>
            </w:r>
          </w:p>
        </w:tc>
        <w:tc>
          <w:tcPr>
            <w:tcW w:w="8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352AB" w:rsidRPr="00D21C3D" w:rsidRDefault="00C352AB" w:rsidP="006905D8">
            <w:pPr>
              <w:pStyle w:val="TAL"/>
            </w:pPr>
            <w:r w:rsidRPr="00D21C3D">
              <w:t>23.501, 3.1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D21C3D" w:rsidRDefault="00C352AB" w:rsidP="006905D8">
            <w:pPr>
              <w:pStyle w:val="TAL"/>
            </w:pPr>
            <w:r w:rsidRPr="00D21C3D">
              <w:t>Rel-16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D21C3D" w:rsidRDefault="00C352AB" w:rsidP="006905D8">
            <w:pPr>
              <w:pStyle w:val="TAL"/>
            </w:pPr>
            <w:proofErr w:type="spellStart"/>
            <w:r w:rsidRPr="00D21C3D">
              <w:t>pc_SNPN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5D72E7" w:rsidRDefault="00C352AB" w:rsidP="006905D8">
            <w:pPr>
              <w:pStyle w:val="TAL"/>
            </w:pPr>
            <w:r w:rsidRPr="00D21C3D"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5D72E7" w:rsidRDefault="00C352AB" w:rsidP="006905D8">
            <w:pPr>
              <w:pStyle w:val="TAL"/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5D72E7" w:rsidRDefault="00C352AB" w:rsidP="006905D8">
            <w:pPr>
              <w:pStyle w:val="TAL"/>
            </w:pPr>
          </w:p>
        </w:tc>
      </w:tr>
      <w:tr w:rsidR="00C352AB" w:rsidRPr="005D72E7" w:rsidTr="006905D8">
        <w:trPr>
          <w:gridBefore w:val="1"/>
          <w:wBefore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2A29E2" w:rsidRDefault="00C352AB" w:rsidP="006905D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352AB" w:rsidRPr="002A29E2" w:rsidRDefault="00C352AB" w:rsidP="006905D8">
            <w:pPr>
              <w:pStyle w:val="TAL"/>
            </w:pPr>
            <w:r w:rsidRPr="002A29E2">
              <w:t>Support of test function SET UL MESSAGE for using a preconfigured UE capability container over NR</w:t>
            </w:r>
          </w:p>
        </w:tc>
        <w:tc>
          <w:tcPr>
            <w:tcW w:w="8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352AB" w:rsidRPr="002A29E2" w:rsidRDefault="00C352AB" w:rsidP="006905D8">
            <w:pPr>
              <w:pStyle w:val="TAL"/>
            </w:pPr>
            <w:r w:rsidRPr="002A29E2">
              <w:t>38.509, 5.9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2A29E2" w:rsidRDefault="00C352AB" w:rsidP="006905D8">
            <w:pPr>
              <w:pStyle w:val="TAL"/>
            </w:pPr>
            <w:r w:rsidRPr="002A29E2">
              <w:t>Rel-16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2A29E2" w:rsidRDefault="00C352AB" w:rsidP="006905D8">
            <w:pPr>
              <w:pStyle w:val="TAL"/>
            </w:pPr>
            <w:proofErr w:type="spellStart"/>
            <w:r w:rsidRPr="002A29E2">
              <w:t>pc_Set_UE_Cap_Info_NR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5D72E7" w:rsidRDefault="00C352AB" w:rsidP="006905D8">
            <w:pPr>
              <w:pStyle w:val="TAL"/>
            </w:pPr>
            <w:r w:rsidRPr="002A29E2"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5D72E7" w:rsidRDefault="00C352AB" w:rsidP="006905D8">
            <w:pPr>
              <w:pStyle w:val="TAL"/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5D72E7" w:rsidRDefault="00C352AB" w:rsidP="006905D8">
            <w:pPr>
              <w:pStyle w:val="TAL"/>
            </w:pPr>
          </w:p>
        </w:tc>
      </w:tr>
      <w:tr w:rsidR="00C352AB" w:rsidRPr="005D72E7" w:rsidTr="006905D8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672BF0" w:rsidRDefault="00C352AB" w:rsidP="006905D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26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352AB" w:rsidRPr="00672BF0" w:rsidRDefault="00C352AB" w:rsidP="006905D8">
            <w:pPr>
              <w:pStyle w:val="TAL"/>
              <w:rPr>
                <w:lang w:eastAsia="zh-CN"/>
              </w:rPr>
            </w:pPr>
            <w:r w:rsidRPr="00672BF0">
              <w:rPr>
                <w:rFonts w:hint="eastAsia"/>
                <w:lang w:eastAsia="zh-CN"/>
              </w:rPr>
              <w:t>Support of n</w:t>
            </w:r>
            <w:r w:rsidRPr="00672BF0">
              <w:t>etwork slice-specific authentication and authorization</w:t>
            </w:r>
          </w:p>
        </w:tc>
        <w:tc>
          <w:tcPr>
            <w:tcW w:w="8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352AB" w:rsidRPr="00672BF0" w:rsidRDefault="00C352AB" w:rsidP="006905D8">
            <w:pPr>
              <w:pStyle w:val="TAL"/>
            </w:pPr>
            <w:r w:rsidRPr="00672BF0">
              <w:t>24.501, 9.11.3.1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672BF0" w:rsidRDefault="00C352AB" w:rsidP="006905D8">
            <w:pPr>
              <w:pStyle w:val="TAL"/>
            </w:pPr>
            <w:r w:rsidRPr="00672BF0">
              <w:t>Rel-16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672BF0" w:rsidRDefault="00C352AB" w:rsidP="006905D8">
            <w:pPr>
              <w:pStyle w:val="TAL"/>
              <w:rPr>
                <w:lang w:eastAsia="zh-CN"/>
              </w:rPr>
            </w:pPr>
            <w:r w:rsidRPr="00672BF0">
              <w:t>pc_5GC_</w:t>
            </w:r>
            <w:r w:rsidRPr="00672BF0">
              <w:rPr>
                <w:rFonts w:hint="eastAsia"/>
                <w:lang w:eastAsia="zh-CN"/>
              </w:rPr>
              <w:t>NSSAA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672BF0" w:rsidRDefault="00C352AB" w:rsidP="006905D8">
            <w:pPr>
              <w:pStyle w:val="TAL"/>
              <w:rPr>
                <w:lang w:eastAsia="zh-CN"/>
              </w:rPr>
            </w:pPr>
            <w:r w:rsidRPr="00672BF0">
              <w:rPr>
                <w:rFonts w:hint="eastAsia"/>
                <w:lang w:eastAsia="zh-CN"/>
              </w:rPr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5D72E7" w:rsidRDefault="00C352AB" w:rsidP="006905D8">
            <w:pPr>
              <w:pStyle w:val="TAL"/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5D72E7" w:rsidRDefault="00C352AB" w:rsidP="006905D8">
            <w:pPr>
              <w:pStyle w:val="TAL"/>
            </w:pPr>
          </w:p>
        </w:tc>
      </w:tr>
      <w:tr w:rsidR="00C352AB" w:rsidTr="006905D8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672BF0" w:rsidDel="00B74634" w:rsidRDefault="00C352AB" w:rsidP="006905D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27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352AB" w:rsidRPr="00672BF0" w:rsidRDefault="00C352AB" w:rsidP="006905D8">
            <w:pPr>
              <w:pStyle w:val="TAL"/>
              <w:rPr>
                <w:lang w:eastAsia="zh-CN"/>
              </w:rPr>
            </w:pPr>
            <w:r w:rsidRPr="00672BF0">
              <w:rPr>
                <w:lang w:eastAsia="zh-CN"/>
              </w:rPr>
              <w:t>Support of EAP-AKA’ as EAP method for network slice-specific authentication and authorization</w:t>
            </w:r>
          </w:p>
        </w:tc>
        <w:tc>
          <w:tcPr>
            <w:tcW w:w="8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352AB" w:rsidRPr="00672BF0" w:rsidRDefault="00C352AB" w:rsidP="006905D8">
            <w:pPr>
              <w:pStyle w:val="TAL"/>
              <w:rPr>
                <w:lang w:eastAsia="zh-CN"/>
              </w:rPr>
            </w:pPr>
            <w:r w:rsidRPr="00672BF0">
              <w:rPr>
                <w:lang w:eastAsia="zh-CN"/>
              </w:rPr>
              <w:t xml:space="preserve">24.501, </w:t>
            </w:r>
            <w:r w:rsidRPr="00672BF0">
              <w:rPr>
                <w:rFonts w:hint="eastAsia"/>
                <w:lang w:eastAsia="zh-CN"/>
              </w:rPr>
              <w:t>5.4.7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672BF0" w:rsidRDefault="00C352AB" w:rsidP="006905D8">
            <w:pPr>
              <w:pStyle w:val="TAL"/>
              <w:rPr>
                <w:lang w:eastAsia="zh-CN"/>
              </w:rPr>
            </w:pPr>
            <w:r w:rsidRPr="00672BF0">
              <w:rPr>
                <w:lang w:eastAsia="zh-CN"/>
              </w:rPr>
              <w:t>Rel-16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672BF0" w:rsidRDefault="00C352AB" w:rsidP="006905D8">
            <w:pPr>
              <w:pStyle w:val="TAL"/>
              <w:rPr>
                <w:lang w:eastAsia="zh-CN"/>
              </w:rPr>
            </w:pPr>
            <w:r w:rsidRPr="00672BF0">
              <w:rPr>
                <w:lang w:eastAsia="zh-CN"/>
              </w:rPr>
              <w:t>pc_</w:t>
            </w:r>
            <w:r w:rsidRPr="00672BF0">
              <w:rPr>
                <w:rFonts w:hint="eastAsia"/>
                <w:lang w:eastAsia="zh-CN"/>
              </w:rPr>
              <w:t>5GC_</w:t>
            </w:r>
            <w:r w:rsidRPr="00672BF0">
              <w:rPr>
                <w:lang w:eastAsia="zh-CN"/>
              </w:rPr>
              <w:t>NSSAA_EAP_AKA</w:t>
            </w:r>
            <w:r w:rsidRPr="00672BF0">
              <w:rPr>
                <w:rFonts w:hint="eastAsia"/>
                <w:lang w:eastAsia="zh-CN"/>
              </w:rPr>
              <w:t>_Prime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672BF0" w:rsidRDefault="00C352AB" w:rsidP="006905D8">
            <w:pPr>
              <w:pStyle w:val="TAL"/>
              <w:rPr>
                <w:lang w:eastAsia="zh-CN"/>
              </w:rPr>
            </w:pPr>
            <w:r w:rsidRPr="00672BF0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74400D" w:rsidRDefault="00C352AB" w:rsidP="006905D8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Default="00C352AB" w:rsidP="006905D8">
            <w:pPr>
              <w:pStyle w:val="TAL"/>
              <w:rPr>
                <w:highlight w:val="green"/>
                <w:lang w:eastAsia="zh-CN"/>
              </w:rPr>
            </w:pPr>
          </w:p>
        </w:tc>
      </w:tr>
      <w:tr w:rsidR="00C352AB" w:rsidTr="006905D8">
        <w:trPr>
          <w:gridBefore w:val="1"/>
          <w:wBefore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Default="00C352AB" w:rsidP="006905D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8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352AB" w:rsidRPr="00672BF0" w:rsidRDefault="00C352AB" w:rsidP="006905D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 xml:space="preserve">upport </w:t>
            </w:r>
            <w:r w:rsidRPr="000E44F0">
              <w:rPr>
                <w:lang w:eastAsia="zh-CN"/>
              </w:rPr>
              <w:t>reduced control plane latency as defined in TS 38.331</w:t>
            </w:r>
            <w:r>
              <w:rPr>
                <w:lang w:eastAsia="zh-CN"/>
              </w:rPr>
              <w:t xml:space="preserve"> [9]</w:t>
            </w:r>
          </w:p>
        </w:tc>
        <w:tc>
          <w:tcPr>
            <w:tcW w:w="8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352AB" w:rsidRPr="00672BF0" w:rsidRDefault="00C352AB" w:rsidP="006905D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8.306, 4.2.2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672BF0" w:rsidRDefault="00C352AB" w:rsidP="006905D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el-15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672BF0" w:rsidRDefault="00C352AB" w:rsidP="006905D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c_reducedCP_</w:t>
            </w:r>
            <w:r w:rsidRPr="000E44F0">
              <w:rPr>
                <w:lang w:eastAsia="zh-CN"/>
              </w:rPr>
              <w:t>Latency</w:t>
            </w:r>
            <w:proofErr w:type="spell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672BF0" w:rsidRDefault="00C352AB" w:rsidP="006905D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74400D" w:rsidRDefault="00C352AB" w:rsidP="006905D8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Default="00C352AB" w:rsidP="006905D8">
            <w:pPr>
              <w:pStyle w:val="TAL"/>
              <w:rPr>
                <w:highlight w:val="green"/>
                <w:lang w:eastAsia="zh-CN"/>
              </w:rPr>
            </w:pPr>
          </w:p>
        </w:tc>
      </w:tr>
      <w:tr w:rsidR="00C352AB" w:rsidTr="006905D8">
        <w:trPr>
          <w:gridBefore w:val="1"/>
          <w:wBefore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Default="00C352AB" w:rsidP="006905D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29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352AB" w:rsidRPr="00672BF0" w:rsidRDefault="00C352AB" w:rsidP="006905D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Support of release preference assistance information</w:t>
            </w:r>
          </w:p>
        </w:tc>
        <w:tc>
          <w:tcPr>
            <w:tcW w:w="8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352AB" w:rsidRPr="00672BF0" w:rsidRDefault="00C352AB" w:rsidP="006905D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38.306, 4.2.2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672BF0" w:rsidRDefault="00C352AB" w:rsidP="006905D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672BF0" w:rsidRDefault="00C352AB" w:rsidP="006905D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pc_releasePreference_r16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672BF0" w:rsidRDefault="00C352AB" w:rsidP="006905D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74400D" w:rsidRDefault="00C352AB" w:rsidP="006905D8">
            <w:pPr>
              <w:pStyle w:val="TAL"/>
              <w:rPr>
                <w:highlight w:val="green"/>
                <w:lang w:eastAsia="zh-CN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Default="00C352AB" w:rsidP="006905D8">
            <w:pPr>
              <w:pStyle w:val="TAL"/>
              <w:rPr>
                <w:highlight w:val="green"/>
                <w:lang w:eastAsia="zh-CN"/>
              </w:rPr>
            </w:pPr>
          </w:p>
        </w:tc>
      </w:tr>
      <w:tr w:rsidR="00C352AB" w:rsidTr="006905D8">
        <w:trPr>
          <w:gridBefore w:val="1"/>
          <w:wBefore w:w="36" w:type="dxa"/>
          <w:cantSplit/>
          <w:jc w:val="center"/>
          <w:ins w:id="11" w:author="Huawei" w:date="2021-10-22T16:59:00Z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Default="009867F6" w:rsidP="00C352AB">
            <w:pPr>
              <w:pStyle w:val="TAC"/>
              <w:rPr>
                <w:ins w:id="12" w:author="Huawei" w:date="2021-10-22T16:59:00Z"/>
                <w:lang w:eastAsia="zh-CN"/>
              </w:rPr>
            </w:pPr>
            <w:ins w:id="13" w:author="Huawei" w:date="2021-10-22T17:30:00Z">
              <w:r>
                <w:rPr>
                  <w:lang w:eastAsia="zh-CN"/>
                </w:rPr>
                <w:t>x</w:t>
              </w:r>
            </w:ins>
            <w:ins w:id="14" w:author="Huawei" w:date="2021-10-22T16:59:00Z">
              <w:r w:rsidR="00C352AB">
                <w:rPr>
                  <w:lang w:eastAsia="zh-CN"/>
                </w:rPr>
                <w:t>x</w:t>
              </w:r>
            </w:ins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352AB" w:rsidRDefault="00C352AB" w:rsidP="00C352AB">
            <w:pPr>
              <w:pStyle w:val="TAL"/>
              <w:rPr>
                <w:ins w:id="15" w:author="Huawei" w:date="2021-10-22T16:59:00Z"/>
                <w:lang w:eastAsia="zh-CN"/>
              </w:rPr>
            </w:pPr>
            <w:ins w:id="16" w:author="Huawei" w:date="2021-10-22T17:00:00Z">
              <w:r w:rsidRPr="005D72E7">
                <w:t xml:space="preserve">Support of </w:t>
              </w:r>
            </w:ins>
            <w:ins w:id="17" w:author="Huawei" w:date="2021-10-22T17:01:00Z">
              <w:r>
                <w:t>V2X</w:t>
              </w:r>
            </w:ins>
            <w:ins w:id="18" w:author="Huawei" w:date="2021-10-22T17:07:00Z">
              <w:r w:rsidR="00E342E8" w:rsidRPr="00E342E8">
                <w:rPr>
                  <w:lang w:eastAsia="zh-CN"/>
                </w:rPr>
                <w:t xml:space="preserve"> communication</w:t>
              </w:r>
            </w:ins>
          </w:p>
        </w:tc>
        <w:tc>
          <w:tcPr>
            <w:tcW w:w="8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352AB" w:rsidRDefault="00C352AB" w:rsidP="00C352AB">
            <w:pPr>
              <w:pStyle w:val="TAL"/>
              <w:rPr>
                <w:ins w:id="19" w:author="Huawei" w:date="2021-10-22T16:59:00Z"/>
                <w:lang w:eastAsia="zh-CN"/>
              </w:rPr>
            </w:pPr>
            <w:ins w:id="20" w:author="Huawei" w:date="2021-10-22T17:00:00Z">
              <w:r w:rsidRPr="005D72E7">
                <w:t>24.501, 9.11.3.1</w:t>
              </w:r>
            </w:ins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Default="00C352AB" w:rsidP="00C352AB">
            <w:pPr>
              <w:pStyle w:val="TAL"/>
              <w:rPr>
                <w:ins w:id="21" w:author="Huawei" w:date="2021-10-22T16:59:00Z"/>
                <w:lang w:eastAsia="zh-CN"/>
              </w:rPr>
            </w:pPr>
            <w:ins w:id="22" w:author="Huawei" w:date="2021-10-22T17:00:00Z">
              <w:r w:rsidRPr="005D72E7">
                <w:t>Rel-16</w:t>
              </w:r>
            </w:ins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Default="00C352AB" w:rsidP="00C352AB">
            <w:pPr>
              <w:pStyle w:val="TAL"/>
              <w:rPr>
                <w:ins w:id="23" w:author="Huawei" w:date="2021-10-22T16:59:00Z"/>
                <w:lang w:eastAsia="zh-CN"/>
              </w:rPr>
            </w:pPr>
            <w:ins w:id="24" w:author="Huawei" w:date="2021-10-22T17:00:00Z">
              <w:r w:rsidRPr="005D72E7">
                <w:t>pc_</w:t>
              </w:r>
            </w:ins>
            <w:ins w:id="25" w:author="Huawei" w:date="2021-10-22T17:02:00Z">
              <w:r>
                <w:t>V2X</w:t>
              </w:r>
            </w:ins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Default="00C352AB" w:rsidP="00C352AB">
            <w:pPr>
              <w:pStyle w:val="TAL"/>
              <w:rPr>
                <w:ins w:id="26" w:author="Huawei" w:date="2021-10-22T16:59:00Z"/>
                <w:lang w:eastAsia="zh-CN"/>
              </w:rPr>
            </w:pPr>
            <w:ins w:id="27" w:author="Huawei" w:date="2021-10-22T17:00:00Z">
              <w:r w:rsidRPr="005D72E7">
                <w:t>No</w:t>
              </w:r>
            </w:ins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74400D" w:rsidRDefault="00C352AB" w:rsidP="00C352AB">
            <w:pPr>
              <w:pStyle w:val="TAL"/>
              <w:rPr>
                <w:ins w:id="28" w:author="Huawei" w:date="2021-10-22T16:59:00Z"/>
                <w:highlight w:val="green"/>
                <w:lang w:eastAsia="zh-CN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B1A" w:rsidRDefault="00970FAC" w:rsidP="00C352AB">
            <w:pPr>
              <w:pStyle w:val="TAL"/>
              <w:rPr>
                <w:ins w:id="29" w:author="Huawei" w:date="2021-11-15T11:54:00Z"/>
                <w:highlight w:val="yellow"/>
                <w:lang w:eastAsia="zh-CN"/>
              </w:rPr>
            </w:pPr>
            <w:ins w:id="30" w:author="Huawei" w:date="2021-11-11T17:35:00Z">
              <w:r w:rsidRPr="00970FAC">
                <w:rPr>
                  <w:rFonts w:hint="eastAsia"/>
                  <w:highlight w:val="yellow"/>
                  <w:lang w:eastAsia="zh-CN"/>
                </w:rPr>
                <w:t>U</w:t>
              </w:r>
              <w:r w:rsidRPr="00970FAC">
                <w:rPr>
                  <w:highlight w:val="yellow"/>
                  <w:lang w:eastAsia="zh-CN"/>
                </w:rPr>
                <w:t xml:space="preserve">E support V2X communication </w:t>
              </w:r>
            </w:ins>
            <w:ins w:id="31" w:author="Huawei" w:date="2021-11-11T17:36:00Z">
              <w:r w:rsidRPr="00970FAC">
                <w:rPr>
                  <w:highlight w:val="yellow"/>
                  <w:lang w:eastAsia="zh-CN"/>
                </w:rPr>
                <w:t xml:space="preserve">over </w:t>
              </w:r>
            </w:ins>
            <w:ins w:id="32" w:author="Huawei" w:date="2021-11-15T11:54:00Z">
              <w:r w:rsidR="00BF7B1A">
                <w:rPr>
                  <w:highlight w:val="yellow"/>
                  <w:lang w:eastAsia="zh-CN"/>
                </w:rPr>
                <w:t>NR-</w:t>
              </w:r>
            </w:ins>
            <w:proofErr w:type="spellStart"/>
            <w:ins w:id="33" w:author="Huawei" w:date="2021-11-11T17:36:00Z">
              <w:r w:rsidRPr="00970FAC">
                <w:rPr>
                  <w:highlight w:val="yellow"/>
                  <w:lang w:eastAsia="zh-CN"/>
                </w:rPr>
                <w:t>Uu</w:t>
              </w:r>
              <w:proofErr w:type="spellEnd"/>
              <w:r w:rsidRPr="00970FAC">
                <w:rPr>
                  <w:highlight w:val="yellow"/>
                  <w:lang w:eastAsia="zh-CN"/>
                </w:rPr>
                <w:t xml:space="preserve"> and/or </w:t>
              </w:r>
            </w:ins>
            <w:ins w:id="34" w:author="Huawei" w:date="2021-11-15T11:54:00Z">
              <w:r w:rsidR="00BF7B1A">
                <w:rPr>
                  <w:highlight w:val="yellow"/>
                  <w:lang w:eastAsia="zh-CN"/>
                </w:rPr>
                <w:t>NR-</w:t>
              </w:r>
            </w:ins>
          </w:p>
          <w:p w:rsidR="00C352AB" w:rsidRDefault="00970FAC" w:rsidP="00C352AB">
            <w:pPr>
              <w:pStyle w:val="TAL"/>
              <w:rPr>
                <w:ins w:id="35" w:author="Huawei" w:date="2021-10-22T16:59:00Z"/>
                <w:highlight w:val="green"/>
                <w:lang w:eastAsia="zh-CN"/>
              </w:rPr>
            </w:pPr>
            <w:ins w:id="36" w:author="Huawei" w:date="2021-11-11T17:36:00Z">
              <w:r w:rsidRPr="00970FAC">
                <w:rPr>
                  <w:highlight w:val="yellow"/>
                  <w:lang w:eastAsia="zh-CN"/>
                </w:rPr>
                <w:t>PC5.</w:t>
              </w:r>
            </w:ins>
          </w:p>
        </w:tc>
      </w:tr>
      <w:tr w:rsidR="00C352AB" w:rsidTr="006905D8">
        <w:trPr>
          <w:gridBefore w:val="1"/>
          <w:wBefore w:w="36" w:type="dxa"/>
          <w:cantSplit/>
          <w:jc w:val="center"/>
          <w:ins w:id="37" w:author="Huawei" w:date="2021-10-22T16:59:00Z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Default="00BF7B1A" w:rsidP="00C352AB">
            <w:pPr>
              <w:pStyle w:val="TAC"/>
              <w:rPr>
                <w:ins w:id="38" w:author="Huawei" w:date="2021-10-22T16:59:00Z"/>
                <w:lang w:eastAsia="zh-CN"/>
              </w:rPr>
            </w:pPr>
            <w:proofErr w:type="spellStart"/>
            <w:ins w:id="39" w:author="Huawei" w:date="2021-11-15T11:54:00Z">
              <w:r w:rsidRPr="00A80E9A">
                <w:rPr>
                  <w:highlight w:val="yellow"/>
                  <w:lang w:eastAsia="zh-CN"/>
                </w:rPr>
                <w:t>yy</w:t>
              </w:r>
            </w:ins>
            <w:proofErr w:type="spellEnd"/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352AB" w:rsidRDefault="00E342E8" w:rsidP="00E342E8">
            <w:pPr>
              <w:pStyle w:val="TAL"/>
              <w:rPr>
                <w:ins w:id="40" w:author="Huawei" w:date="2021-10-22T16:59:00Z"/>
                <w:lang w:eastAsia="zh-CN"/>
              </w:rPr>
            </w:pPr>
            <w:ins w:id="41" w:author="Huawei" w:date="2021-10-22T17:07:00Z">
              <w:r w:rsidRPr="00E342E8">
                <w:rPr>
                  <w:lang w:eastAsia="zh-CN"/>
                </w:rPr>
                <w:t xml:space="preserve">Support of V2X communication over </w:t>
              </w:r>
              <w:r>
                <w:rPr>
                  <w:lang w:eastAsia="zh-CN"/>
                </w:rPr>
                <w:t>NR</w:t>
              </w:r>
              <w:r w:rsidRPr="00E342E8">
                <w:rPr>
                  <w:lang w:eastAsia="zh-CN"/>
                </w:rPr>
                <w:t>-PC5</w:t>
              </w:r>
            </w:ins>
          </w:p>
        </w:tc>
        <w:tc>
          <w:tcPr>
            <w:tcW w:w="83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352AB" w:rsidRDefault="00C352AB" w:rsidP="00C352AB">
            <w:pPr>
              <w:pStyle w:val="TAL"/>
              <w:rPr>
                <w:ins w:id="42" w:author="Huawei" w:date="2021-10-22T16:59:00Z"/>
                <w:lang w:eastAsia="zh-CN"/>
              </w:rPr>
            </w:pPr>
            <w:ins w:id="43" w:author="Huawei" w:date="2021-10-22T17:06:00Z">
              <w:r w:rsidRPr="005D72E7">
                <w:t>24.501, 9.11.3.1</w:t>
              </w:r>
            </w:ins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Default="00C352AB" w:rsidP="00C352AB">
            <w:pPr>
              <w:pStyle w:val="TAL"/>
              <w:rPr>
                <w:ins w:id="44" w:author="Huawei" w:date="2021-10-22T16:59:00Z"/>
                <w:lang w:eastAsia="zh-CN"/>
              </w:rPr>
            </w:pPr>
            <w:ins w:id="45" w:author="Huawei" w:date="2021-10-22T17:06:00Z">
              <w:r w:rsidRPr="005D72E7">
                <w:t>Rel-16</w:t>
              </w:r>
            </w:ins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Default="00E342E8" w:rsidP="00C352AB">
            <w:pPr>
              <w:pStyle w:val="TAL"/>
              <w:rPr>
                <w:ins w:id="46" w:author="Huawei" w:date="2021-10-22T16:59:00Z"/>
                <w:lang w:eastAsia="zh-CN"/>
              </w:rPr>
            </w:pPr>
            <w:ins w:id="47" w:author="Huawei" w:date="2021-10-22T17:07:00Z">
              <w:r>
                <w:rPr>
                  <w:lang w:eastAsia="zh-CN"/>
                </w:rPr>
                <w:t>p</w:t>
              </w:r>
            </w:ins>
            <w:ins w:id="48" w:author="Huawei" w:date="2021-10-22T17:06:00Z">
              <w:r w:rsidR="00C352AB">
                <w:rPr>
                  <w:lang w:eastAsia="zh-CN"/>
                </w:rPr>
                <w:t>c_</w:t>
              </w:r>
              <w:r w:rsidR="00C352AB" w:rsidRPr="00C352AB">
                <w:rPr>
                  <w:lang w:eastAsia="zh-CN"/>
                </w:rPr>
                <w:t>V2XC</w:t>
              </w:r>
              <w:r w:rsidR="00C352AB">
                <w:rPr>
                  <w:lang w:eastAsia="zh-CN"/>
                </w:rPr>
                <w:t>N</w:t>
              </w:r>
              <w:r w:rsidR="00C352AB" w:rsidRPr="00C352AB">
                <w:rPr>
                  <w:lang w:eastAsia="zh-CN"/>
                </w:rPr>
                <w:t>PC5</w:t>
              </w:r>
            </w:ins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Default="00C352AB" w:rsidP="00C352AB">
            <w:pPr>
              <w:pStyle w:val="TAL"/>
              <w:rPr>
                <w:ins w:id="49" w:author="Huawei" w:date="2021-10-22T16:59:00Z"/>
                <w:lang w:eastAsia="zh-CN"/>
              </w:rPr>
            </w:pPr>
            <w:ins w:id="50" w:author="Huawei" w:date="2021-10-22T17:06:00Z">
              <w:r w:rsidRPr="005D72E7">
                <w:t>No</w:t>
              </w:r>
            </w:ins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Pr="0074400D" w:rsidRDefault="00C352AB" w:rsidP="00C352AB">
            <w:pPr>
              <w:pStyle w:val="TAL"/>
              <w:rPr>
                <w:ins w:id="51" w:author="Huawei" w:date="2021-10-22T16:59:00Z"/>
                <w:highlight w:val="green"/>
                <w:lang w:eastAsia="zh-CN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52AB" w:rsidRDefault="00C352AB" w:rsidP="00C352AB">
            <w:pPr>
              <w:pStyle w:val="TAL"/>
              <w:rPr>
                <w:ins w:id="52" w:author="Huawei" w:date="2021-10-22T16:59:00Z"/>
                <w:highlight w:val="green"/>
                <w:lang w:eastAsia="zh-CN"/>
              </w:rPr>
            </w:pPr>
          </w:p>
        </w:tc>
      </w:tr>
    </w:tbl>
    <w:p w:rsidR="00C352AB" w:rsidRPr="005D72E7" w:rsidRDefault="00C352AB" w:rsidP="00C352AB">
      <w:pPr>
        <w:rPr>
          <w:lang w:eastAsia="ko-KR"/>
        </w:rPr>
      </w:pPr>
    </w:p>
    <w:p w:rsidR="003D4A19" w:rsidRPr="00F92638" w:rsidRDefault="003D4A19" w:rsidP="003D4A19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3D4A19" w:rsidRDefault="003D4A19" w:rsidP="003D4A19">
      <w:pPr>
        <w:rPr>
          <w:noProof/>
        </w:rPr>
      </w:pPr>
    </w:p>
    <w:sectPr w:rsidR="003D4A1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2926" w:rsidRDefault="00452926">
      <w:r>
        <w:separator/>
      </w:r>
    </w:p>
  </w:endnote>
  <w:endnote w:type="continuationSeparator" w:id="0">
    <w:p w:rsidR="00452926" w:rsidRDefault="004529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52926" w:rsidRDefault="00452926">
      <w:r>
        <w:separator/>
      </w:r>
    </w:p>
  </w:footnote>
  <w:footnote w:type="continuationSeparator" w:id="0">
    <w:p w:rsidR="00452926" w:rsidRDefault="004529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1E10"/>
    <w:rsid w:val="000A6394"/>
    <w:rsid w:val="000B7FED"/>
    <w:rsid w:val="000C038A"/>
    <w:rsid w:val="000C6598"/>
    <w:rsid w:val="000D44B3"/>
    <w:rsid w:val="00145D43"/>
    <w:rsid w:val="00154A77"/>
    <w:rsid w:val="00163AF9"/>
    <w:rsid w:val="00166CA2"/>
    <w:rsid w:val="00192C46"/>
    <w:rsid w:val="00194F53"/>
    <w:rsid w:val="001A08B3"/>
    <w:rsid w:val="001A7B60"/>
    <w:rsid w:val="001B52F0"/>
    <w:rsid w:val="001B7A65"/>
    <w:rsid w:val="001E41F3"/>
    <w:rsid w:val="001E6674"/>
    <w:rsid w:val="002006D8"/>
    <w:rsid w:val="0026004D"/>
    <w:rsid w:val="002640DD"/>
    <w:rsid w:val="00275D12"/>
    <w:rsid w:val="00284FEB"/>
    <w:rsid w:val="002860C4"/>
    <w:rsid w:val="002B5741"/>
    <w:rsid w:val="002C5B7C"/>
    <w:rsid w:val="002E472E"/>
    <w:rsid w:val="002F056E"/>
    <w:rsid w:val="00305409"/>
    <w:rsid w:val="00321439"/>
    <w:rsid w:val="003609EF"/>
    <w:rsid w:val="0036231A"/>
    <w:rsid w:val="00362A0B"/>
    <w:rsid w:val="00374DD4"/>
    <w:rsid w:val="003D4A19"/>
    <w:rsid w:val="003E1A36"/>
    <w:rsid w:val="00402E4C"/>
    <w:rsid w:val="00410371"/>
    <w:rsid w:val="004242F1"/>
    <w:rsid w:val="00452926"/>
    <w:rsid w:val="004A220A"/>
    <w:rsid w:val="004B75B7"/>
    <w:rsid w:val="0051580D"/>
    <w:rsid w:val="00547111"/>
    <w:rsid w:val="00592D74"/>
    <w:rsid w:val="005E2C44"/>
    <w:rsid w:val="005E6649"/>
    <w:rsid w:val="005F6D86"/>
    <w:rsid w:val="00621188"/>
    <w:rsid w:val="006257ED"/>
    <w:rsid w:val="00640B56"/>
    <w:rsid w:val="0065775E"/>
    <w:rsid w:val="00665C47"/>
    <w:rsid w:val="00695808"/>
    <w:rsid w:val="006A62E0"/>
    <w:rsid w:val="006B46FB"/>
    <w:rsid w:val="006E21FB"/>
    <w:rsid w:val="00720921"/>
    <w:rsid w:val="00782AB2"/>
    <w:rsid w:val="00792342"/>
    <w:rsid w:val="007977A8"/>
    <w:rsid w:val="007B4437"/>
    <w:rsid w:val="007B512A"/>
    <w:rsid w:val="007C2097"/>
    <w:rsid w:val="007D6A07"/>
    <w:rsid w:val="007F7259"/>
    <w:rsid w:val="008040A8"/>
    <w:rsid w:val="008279FA"/>
    <w:rsid w:val="008626E7"/>
    <w:rsid w:val="00870EE7"/>
    <w:rsid w:val="008810FE"/>
    <w:rsid w:val="008863B9"/>
    <w:rsid w:val="00895CB3"/>
    <w:rsid w:val="008A45A6"/>
    <w:rsid w:val="008C5435"/>
    <w:rsid w:val="008F3789"/>
    <w:rsid w:val="008F686C"/>
    <w:rsid w:val="009148DE"/>
    <w:rsid w:val="00941E30"/>
    <w:rsid w:val="0094368B"/>
    <w:rsid w:val="0097090B"/>
    <w:rsid w:val="00970FAC"/>
    <w:rsid w:val="009777D9"/>
    <w:rsid w:val="009867F6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0937"/>
    <w:rsid w:val="00A80E9A"/>
    <w:rsid w:val="00AA2CBC"/>
    <w:rsid w:val="00AC5820"/>
    <w:rsid w:val="00AD1CD8"/>
    <w:rsid w:val="00B258BB"/>
    <w:rsid w:val="00B67B97"/>
    <w:rsid w:val="00B7439E"/>
    <w:rsid w:val="00B968C8"/>
    <w:rsid w:val="00BA3EC5"/>
    <w:rsid w:val="00BA51D9"/>
    <w:rsid w:val="00BB5DFC"/>
    <w:rsid w:val="00BD279D"/>
    <w:rsid w:val="00BD6BB8"/>
    <w:rsid w:val="00BF7B1A"/>
    <w:rsid w:val="00C352AB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702DF"/>
    <w:rsid w:val="00DB31C1"/>
    <w:rsid w:val="00DE34CF"/>
    <w:rsid w:val="00E13F3D"/>
    <w:rsid w:val="00E342E8"/>
    <w:rsid w:val="00E34898"/>
    <w:rsid w:val="00E70236"/>
    <w:rsid w:val="00E71933"/>
    <w:rsid w:val="00EB09B7"/>
    <w:rsid w:val="00ED5CE0"/>
    <w:rsid w:val="00EE7D7C"/>
    <w:rsid w:val="00F20D7C"/>
    <w:rsid w:val="00F25D98"/>
    <w:rsid w:val="00F300FB"/>
    <w:rsid w:val="00F43E9C"/>
    <w:rsid w:val="00F671BC"/>
    <w:rsid w:val="00FB387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ADDF94F-E147-4CC3-A5C0-07A40DD8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3D4A19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C352AB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C352A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352A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352AB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BA63EF-E3C4-45DD-85C8-EAC7658A49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</TotalTime>
  <Pages>4</Pages>
  <Words>931</Words>
  <Characters>5312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6231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20</cp:revision>
  <cp:lastPrinted>1899-12-31T23:00:00Z</cp:lastPrinted>
  <dcterms:created xsi:type="dcterms:W3CDTF">2021-01-05T02:27:00Z</dcterms:created>
  <dcterms:modified xsi:type="dcterms:W3CDTF">2021-11-15T04:01:00Z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(3)B/PMcqDk7XQdZbaHAV0zxUtEc1rBA1xnb739xOU5fIgAE8XHElXvFmNwRL1vANghKkt4zSaN
5pJqz+1Gsb+Xuh4Ke4QhXoLuirFJ5srdC2BKHyoYrPMqJmPFmmciY9d1Da4yZEjXS5NKrhai
e+Kdeuoy4gLmj5+hwOVgkrg0/Klm7P9ICC/5Hnn8ftkghWfnoah+hoF6/dfghDQAi5EILXB9
//UQGV40ycBiCOeGxF</vt:lpwstr>
  </property>
  <property fmtid="{D5CDD505-2E9C-101B-9397-08002B2CF9AE}" pid="22" name="_2015_ms_pID_7253431">
    <vt:lpwstr>jmpGjXdDSAtcA+hhLMfUsHz9+8kzOC2jRJzewmA12YJgD87OX202yB
ERIKw8YPVDfWV24p1kjQcA26n2fm2QOnNKJiYd5apgp0SXt/pJVPNKM7syxEF72mBxWUWPvC
1ddpKLjXwpOSRgRY/Htc+0YAE0NlGNC8VVK38Bcm79xysTBrT9yj1QUG7QIKAzumS+vxo72s
VjqVRsTcSRro0j1Fr1xTWZxDfENuNuEwY0u6</vt:lpwstr>
  </property>
  <property fmtid="{D5CDD505-2E9C-101B-9397-08002B2CF9AE}" pid="23" name="_2015_ms_pID_7253432">
    <vt:lpwstr>ftcmOB6oah8pi2+eucHmO6M=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1636623987</vt:lpwstr>
  </property>
</Properties>
</file>